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95577" w14:textId="7F10ACC1" w:rsidR="00480BF2" w:rsidRDefault="00480BF2" w:rsidP="00445C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 (e-meeting)</w:t>
      </w:r>
      <w:r>
        <w:rPr>
          <w:b/>
          <w:i/>
          <w:noProof/>
          <w:sz w:val="28"/>
        </w:rPr>
        <w:tab/>
        <w:t>S2-230</w:t>
      </w:r>
      <w:r w:rsidR="00831CBE">
        <w:rPr>
          <w:b/>
          <w:i/>
          <w:noProof/>
          <w:sz w:val="28"/>
        </w:rPr>
        <w:t>1310</w:t>
      </w:r>
    </w:p>
    <w:p w14:paraId="40B083DB" w14:textId="77777777" w:rsidR="00480BF2" w:rsidRPr="000147EF" w:rsidRDefault="00480BF2" w:rsidP="00480BF2">
      <w:pPr>
        <w:pStyle w:val="CRCoverPage"/>
        <w:outlineLvl w:val="0"/>
        <w:rPr>
          <w:b/>
          <w:noProof/>
          <w:sz w:val="24"/>
        </w:rPr>
      </w:pPr>
      <w:r>
        <w:rPr>
          <w:rFonts w:eastAsia="Arial Unicode MS" w:cs="Arial"/>
          <w:b/>
          <w:bCs/>
          <w:sz w:val="24"/>
        </w:rPr>
        <w:t>Elbonia,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4E5B8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24688">
              <w:rPr>
                <w:b/>
                <w:noProof/>
                <w:sz w:val="28"/>
              </w:rPr>
              <w:t>3</w:t>
            </w:r>
            <w:r w:rsidR="008C6891">
              <w:rPr>
                <w:b/>
                <w:noProof/>
                <w:sz w:val="28"/>
              </w:rPr>
              <w:t>.</w:t>
            </w:r>
            <w:r w:rsidR="00624688">
              <w:rPr>
                <w:b/>
                <w:noProof/>
                <w:sz w:val="28"/>
              </w:rPr>
              <w:t>288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C8AA53" w:rsidR="0066336B" w:rsidRDefault="007966FB" w:rsidP="007966FB">
            <w:pPr>
              <w:pStyle w:val="CRCoverPage"/>
              <w:spacing w:after="0"/>
              <w:jc w:val="center"/>
              <w:rPr>
                <w:noProof/>
              </w:rPr>
            </w:pPr>
            <w:r>
              <w:rPr>
                <w:b/>
                <w:noProof/>
                <w:sz w:val="28"/>
                <w:lang w:eastAsia="zh-CN"/>
              </w:rPr>
              <w:t>0</w:t>
            </w:r>
            <w:r w:rsidR="00F84F22">
              <w:rPr>
                <w:b/>
                <w:noProof/>
                <w:sz w:val="28"/>
                <w:lang w:eastAsia="zh-CN"/>
              </w:rPr>
              <w:t>695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123CC7" w:rsidR="0066336B" w:rsidRDefault="00D620FD">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9D363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058D1">
              <w:rPr>
                <w:b/>
                <w:noProof/>
                <w:sz w:val="28"/>
              </w:rPr>
              <w:t>8</w:t>
            </w:r>
            <w:r w:rsidR="008C6891">
              <w:rPr>
                <w:b/>
                <w:noProof/>
                <w:sz w:val="28"/>
              </w:rPr>
              <w:t>.</w:t>
            </w:r>
            <w:r w:rsidR="00C058D1">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C83ACE" w14:paraId="54675B4F" w14:textId="77777777">
        <w:tc>
          <w:tcPr>
            <w:tcW w:w="1843" w:type="dxa"/>
            <w:tcBorders>
              <w:top w:val="single" w:sz="4" w:space="0" w:color="auto"/>
              <w:left w:val="single" w:sz="4" w:space="0" w:color="auto"/>
            </w:tcBorders>
          </w:tcPr>
          <w:p w14:paraId="0230D93B" w14:textId="77777777" w:rsidR="00C83ACE" w:rsidRDefault="00C83ACE" w:rsidP="00C83A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2EB8B4F" w:rsidR="00C83ACE" w:rsidRDefault="00C83ACE" w:rsidP="00C83ACE">
            <w:pPr>
              <w:pStyle w:val="CRCoverPage"/>
              <w:spacing w:after="0"/>
              <w:rPr>
                <w:noProof/>
              </w:rPr>
            </w:pPr>
            <w:r>
              <w:rPr>
                <w:noProof/>
              </w:rPr>
              <w:t xml:space="preserve">Corrections to Data Delivery and Data Collection via </w:t>
            </w:r>
            <w:r>
              <w:t>DCCF and via MFAF</w:t>
            </w:r>
          </w:p>
        </w:tc>
      </w:tr>
      <w:tr w:rsidR="00C83ACE" w14:paraId="01EE6BCC" w14:textId="77777777">
        <w:tc>
          <w:tcPr>
            <w:tcW w:w="1843" w:type="dxa"/>
            <w:tcBorders>
              <w:left w:val="single" w:sz="4" w:space="0" w:color="auto"/>
            </w:tcBorders>
          </w:tcPr>
          <w:p w14:paraId="1C26C96E" w14:textId="77777777" w:rsidR="00C83ACE" w:rsidRDefault="00C83ACE" w:rsidP="00C83ACE">
            <w:pPr>
              <w:pStyle w:val="CRCoverPage"/>
              <w:spacing w:after="0"/>
              <w:rPr>
                <w:b/>
                <w:i/>
                <w:noProof/>
                <w:sz w:val="8"/>
                <w:szCs w:val="8"/>
              </w:rPr>
            </w:pPr>
          </w:p>
        </w:tc>
        <w:tc>
          <w:tcPr>
            <w:tcW w:w="7797" w:type="dxa"/>
            <w:gridSpan w:val="10"/>
            <w:tcBorders>
              <w:right w:val="single" w:sz="4" w:space="0" w:color="auto"/>
            </w:tcBorders>
          </w:tcPr>
          <w:p w14:paraId="170A51BD" w14:textId="77777777" w:rsidR="00C83ACE" w:rsidRDefault="00C83ACE" w:rsidP="00C83ACE">
            <w:pPr>
              <w:pStyle w:val="CRCoverPage"/>
              <w:spacing w:after="0"/>
              <w:rPr>
                <w:noProof/>
                <w:sz w:val="8"/>
                <w:szCs w:val="8"/>
              </w:rPr>
            </w:pPr>
          </w:p>
        </w:tc>
      </w:tr>
      <w:tr w:rsidR="00C83ACE" w14:paraId="706B366A" w14:textId="77777777">
        <w:tc>
          <w:tcPr>
            <w:tcW w:w="1843" w:type="dxa"/>
            <w:tcBorders>
              <w:left w:val="single" w:sz="4" w:space="0" w:color="auto"/>
            </w:tcBorders>
          </w:tcPr>
          <w:p w14:paraId="32AA2410" w14:textId="77777777" w:rsidR="00C83ACE" w:rsidRDefault="00C83ACE" w:rsidP="00C83A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C83ACE" w:rsidRDefault="00C83ACE" w:rsidP="00C83A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C83ACE" w14:paraId="256A55C7" w14:textId="77777777">
        <w:tc>
          <w:tcPr>
            <w:tcW w:w="1843" w:type="dxa"/>
            <w:tcBorders>
              <w:left w:val="single" w:sz="4" w:space="0" w:color="auto"/>
            </w:tcBorders>
          </w:tcPr>
          <w:p w14:paraId="5C136968" w14:textId="77777777" w:rsidR="00C83ACE" w:rsidRDefault="00C83ACE" w:rsidP="00C83A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568A792" w:rsidR="00C83ACE" w:rsidRDefault="00C83ACE" w:rsidP="00C83ACE">
            <w:pPr>
              <w:pStyle w:val="CRCoverPage"/>
              <w:spacing w:after="0"/>
              <w:ind w:left="100"/>
              <w:rPr>
                <w:noProof/>
              </w:rPr>
            </w:pPr>
            <w:r>
              <w:rPr>
                <w:noProof/>
              </w:rPr>
              <w:t>SA2</w:t>
            </w:r>
          </w:p>
        </w:tc>
      </w:tr>
      <w:tr w:rsidR="00C83ACE" w14:paraId="07F55187" w14:textId="77777777">
        <w:tc>
          <w:tcPr>
            <w:tcW w:w="1843" w:type="dxa"/>
            <w:tcBorders>
              <w:left w:val="single" w:sz="4" w:space="0" w:color="auto"/>
            </w:tcBorders>
          </w:tcPr>
          <w:p w14:paraId="7B69803E" w14:textId="77777777" w:rsidR="00C83ACE" w:rsidRDefault="00C83ACE" w:rsidP="00C83ACE">
            <w:pPr>
              <w:pStyle w:val="CRCoverPage"/>
              <w:spacing w:after="0"/>
              <w:rPr>
                <w:b/>
                <w:i/>
                <w:noProof/>
                <w:sz w:val="8"/>
                <w:szCs w:val="8"/>
              </w:rPr>
            </w:pPr>
          </w:p>
        </w:tc>
        <w:tc>
          <w:tcPr>
            <w:tcW w:w="7797" w:type="dxa"/>
            <w:gridSpan w:val="10"/>
            <w:tcBorders>
              <w:right w:val="single" w:sz="4" w:space="0" w:color="auto"/>
            </w:tcBorders>
          </w:tcPr>
          <w:p w14:paraId="1969B945" w14:textId="77777777" w:rsidR="00C83ACE" w:rsidRDefault="00C83ACE" w:rsidP="00C83ACE">
            <w:pPr>
              <w:pStyle w:val="CRCoverPage"/>
              <w:spacing w:after="0"/>
              <w:rPr>
                <w:noProof/>
                <w:sz w:val="8"/>
                <w:szCs w:val="8"/>
              </w:rPr>
            </w:pPr>
          </w:p>
        </w:tc>
      </w:tr>
      <w:tr w:rsidR="00C83ACE" w14:paraId="611251E3" w14:textId="77777777">
        <w:tc>
          <w:tcPr>
            <w:tcW w:w="1843" w:type="dxa"/>
            <w:tcBorders>
              <w:left w:val="single" w:sz="4" w:space="0" w:color="auto"/>
            </w:tcBorders>
          </w:tcPr>
          <w:p w14:paraId="69456A21" w14:textId="77777777" w:rsidR="00C83ACE" w:rsidRDefault="00C83ACE" w:rsidP="00C83ACE">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FE608D" w:rsidR="00C83ACE" w:rsidRDefault="00C83ACE" w:rsidP="00C83ACE">
            <w:pPr>
              <w:pStyle w:val="CRCoverPage"/>
              <w:spacing w:after="0"/>
              <w:ind w:left="100"/>
              <w:rPr>
                <w:noProof/>
              </w:rPr>
            </w:pPr>
            <w:r>
              <w:rPr>
                <w:noProof/>
              </w:rPr>
              <w:t>eNA_Ph</w:t>
            </w:r>
            <w:r w:rsidR="00730A8A">
              <w:rPr>
                <w:noProof/>
              </w:rPr>
              <w:t>2</w:t>
            </w:r>
          </w:p>
        </w:tc>
        <w:tc>
          <w:tcPr>
            <w:tcW w:w="567" w:type="dxa"/>
            <w:tcBorders>
              <w:left w:val="nil"/>
            </w:tcBorders>
          </w:tcPr>
          <w:p w14:paraId="12B841FB" w14:textId="77777777" w:rsidR="00C83ACE" w:rsidRDefault="00C83ACE" w:rsidP="00C83ACE">
            <w:pPr>
              <w:pStyle w:val="CRCoverPage"/>
              <w:spacing w:after="0"/>
              <w:ind w:right="100"/>
              <w:rPr>
                <w:noProof/>
              </w:rPr>
            </w:pPr>
          </w:p>
        </w:tc>
        <w:tc>
          <w:tcPr>
            <w:tcW w:w="1417" w:type="dxa"/>
            <w:gridSpan w:val="3"/>
            <w:tcBorders>
              <w:left w:val="nil"/>
            </w:tcBorders>
          </w:tcPr>
          <w:p w14:paraId="41C804BD" w14:textId="77777777" w:rsidR="00C83ACE" w:rsidRDefault="00C83ACE" w:rsidP="00C83A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A12232" w:rsidR="00C83ACE" w:rsidRDefault="00C83ACE" w:rsidP="00C83A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023-01</w:t>
            </w:r>
            <w:r w:rsidRPr="00CD6603">
              <w:rPr>
                <w:noProof/>
              </w:rPr>
              <w:t>-</w:t>
            </w:r>
            <w:r>
              <w:rPr>
                <w:noProof/>
              </w:rPr>
              <w:t>05</w:t>
            </w:r>
            <w:r>
              <w:rPr>
                <w:noProof/>
              </w:rPr>
              <w:fldChar w:fldCharType="end"/>
            </w:r>
          </w:p>
        </w:tc>
      </w:tr>
      <w:tr w:rsidR="00C83ACE" w14:paraId="63D34D70" w14:textId="77777777">
        <w:tc>
          <w:tcPr>
            <w:tcW w:w="1843" w:type="dxa"/>
            <w:tcBorders>
              <w:left w:val="single" w:sz="4" w:space="0" w:color="auto"/>
            </w:tcBorders>
          </w:tcPr>
          <w:p w14:paraId="16DC665B" w14:textId="77777777" w:rsidR="00C83ACE" w:rsidRDefault="00C83ACE" w:rsidP="00C83ACE">
            <w:pPr>
              <w:pStyle w:val="CRCoverPage"/>
              <w:spacing w:after="0"/>
              <w:rPr>
                <w:b/>
                <w:i/>
                <w:noProof/>
                <w:sz w:val="8"/>
                <w:szCs w:val="8"/>
              </w:rPr>
            </w:pPr>
          </w:p>
        </w:tc>
        <w:tc>
          <w:tcPr>
            <w:tcW w:w="1986" w:type="dxa"/>
            <w:gridSpan w:val="4"/>
          </w:tcPr>
          <w:p w14:paraId="204F7253" w14:textId="77777777" w:rsidR="00C83ACE" w:rsidRDefault="00C83ACE" w:rsidP="00C83ACE">
            <w:pPr>
              <w:pStyle w:val="CRCoverPage"/>
              <w:spacing w:after="0"/>
              <w:rPr>
                <w:noProof/>
                <w:sz w:val="8"/>
                <w:szCs w:val="8"/>
              </w:rPr>
            </w:pPr>
          </w:p>
        </w:tc>
        <w:tc>
          <w:tcPr>
            <w:tcW w:w="2267" w:type="dxa"/>
            <w:gridSpan w:val="2"/>
          </w:tcPr>
          <w:p w14:paraId="22E195A6" w14:textId="77777777" w:rsidR="00C83ACE" w:rsidRDefault="00C83ACE" w:rsidP="00C83ACE">
            <w:pPr>
              <w:pStyle w:val="CRCoverPage"/>
              <w:spacing w:after="0"/>
              <w:rPr>
                <w:noProof/>
                <w:sz w:val="8"/>
                <w:szCs w:val="8"/>
              </w:rPr>
            </w:pPr>
          </w:p>
        </w:tc>
        <w:tc>
          <w:tcPr>
            <w:tcW w:w="1417" w:type="dxa"/>
            <w:gridSpan w:val="3"/>
          </w:tcPr>
          <w:p w14:paraId="4336BD53" w14:textId="77777777" w:rsidR="00C83ACE" w:rsidRDefault="00C83ACE" w:rsidP="00C83ACE">
            <w:pPr>
              <w:pStyle w:val="CRCoverPage"/>
              <w:spacing w:after="0"/>
              <w:rPr>
                <w:noProof/>
                <w:sz w:val="8"/>
                <w:szCs w:val="8"/>
              </w:rPr>
            </w:pPr>
          </w:p>
        </w:tc>
        <w:tc>
          <w:tcPr>
            <w:tcW w:w="2127" w:type="dxa"/>
            <w:tcBorders>
              <w:right w:val="single" w:sz="4" w:space="0" w:color="auto"/>
            </w:tcBorders>
          </w:tcPr>
          <w:p w14:paraId="2609DF96" w14:textId="77777777" w:rsidR="00C83ACE" w:rsidRDefault="00C83ACE" w:rsidP="00C83ACE">
            <w:pPr>
              <w:pStyle w:val="CRCoverPage"/>
              <w:spacing w:after="0"/>
              <w:rPr>
                <w:noProof/>
                <w:sz w:val="8"/>
                <w:szCs w:val="8"/>
              </w:rPr>
            </w:pPr>
          </w:p>
        </w:tc>
      </w:tr>
      <w:tr w:rsidR="00C83ACE" w14:paraId="46E18B28" w14:textId="77777777">
        <w:trPr>
          <w:cantSplit/>
        </w:trPr>
        <w:tc>
          <w:tcPr>
            <w:tcW w:w="1843" w:type="dxa"/>
            <w:tcBorders>
              <w:left w:val="single" w:sz="4" w:space="0" w:color="auto"/>
            </w:tcBorders>
          </w:tcPr>
          <w:p w14:paraId="3C4EBA9F" w14:textId="77777777" w:rsidR="00C83ACE" w:rsidRDefault="00C83ACE" w:rsidP="00C83ACE">
            <w:pPr>
              <w:pStyle w:val="CRCoverPage"/>
              <w:tabs>
                <w:tab w:val="right" w:pos="1759"/>
              </w:tabs>
              <w:spacing w:after="0"/>
              <w:rPr>
                <w:b/>
                <w:i/>
                <w:noProof/>
              </w:rPr>
            </w:pPr>
            <w:r>
              <w:rPr>
                <w:b/>
                <w:i/>
                <w:noProof/>
              </w:rPr>
              <w:t>Category:</w:t>
            </w:r>
          </w:p>
        </w:tc>
        <w:tc>
          <w:tcPr>
            <w:tcW w:w="851" w:type="dxa"/>
            <w:shd w:val="pct30" w:color="FFFF00" w:fill="auto"/>
          </w:tcPr>
          <w:p w14:paraId="335A460C" w14:textId="1B06EAD0" w:rsidR="00C83ACE" w:rsidRDefault="00831CBE" w:rsidP="00C83ACE">
            <w:pPr>
              <w:pStyle w:val="CRCoverPage"/>
              <w:spacing w:after="0"/>
              <w:ind w:left="100" w:right="-609"/>
              <w:rPr>
                <w:b/>
                <w:noProof/>
              </w:rPr>
            </w:pPr>
            <w:r>
              <w:rPr>
                <w:b/>
                <w:noProof/>
              </w:rPr>
              <w:t>A</w:t>
            </w:r>
          </w:p>
        </w:tc>
        <w:tc>
          <w:tcPr>
            <w:tcW w:w="3402" w:type="dxa"/>
            <w:gridSpan w:val="5"/>
            <w:tcBorders>
              <w:left w:val="nil"/>
            </w:tcBorders>
          </w:tcPr>
          <w:p w14:paraId="293DFD7F" w14:textId="77777777" w:rsidR="00C83ACE" w:rsidRDefault="00C83ACE" w:rsidP="00C83ACE">
            <w:pPr>
              <w:pStyle w:val="CRCoverPage"/>
              <w:spacing w:after="0"/>
              <w:rPr>
                <w:noProof/>
              </w:rPr>
            </w:pPr>
          </w:p>
        </w:tc>
        <w:tc>
          <w:tcPr>
            <w:tcW w:w="1417" w:type="dxa"/>
            <w:gridSpan w:val="3"/>
            <w:tcBorders>
              <w:left w:val="nil"/>
            </w:tcBorders>
          </w:tcPr>
          <w:p w14:paraId="4A32C162" w14:textId="77777777" w:rsidR="00C83ACE" w:rsidRDefault="00C83ACE" w:rsidP="00C83A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0392C2F" w:rsidR="00C83ACE" w:rsidRDefault="00C83ACE" w:rsidP="00C83A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sidR="00C058D1">
              <w:rPr>
                <w:noProof/>
              </w:rPr>
              <w:t>8</w:t>
            </w:r>
            <w:r>
              <w:rPr>
                <w:noProof/>
              </w:rPr>
              <w:fldChar w:fldCharType="end"/>
            </w:r>
          </w:p>
        </w:tc>
      </w:tr>
      <w:tr w:rsidR="00C83ACE" w14:paraId="1BE783C2" w14:textId="77777777">
        <w:tc>
          <w:tcPr>
            <w:tcW w:w="1843" w:type="dxa"/>
            <w:tcBorders>
              <w:left w:val="single" w:sz="4" w:space="0" w:color="auto"/>
              <w:bottom w:val="single" w:sz="4" w:space="0" w:color="auto"/>
            </w:tcBorders>
          </w:tcPr>
          <w:p w14:paraId="55A46887" w14:textId="77777777" w:rsidR="00C83ACE" w:rsidRDefault="00C83ACE" w:rsidP="00C83ACE">
            <w:pPr>
              <w:pStyle w:val="CRCoverPage"/>
              <w:spacing w:after="0"/>
              <w:rPr>
                <w:b/>
                <w:i/>
                <w:noProof/>
              </w:rPr>
            </w:pPr>
          </w:p>
        </w:tc>
        <w:tc>
          <w:tcPr>
            <w:tcW w:w="4677" w:type="dxa"/>
            <w:gridSpan w:val="8"/>
            <w:tcBorders>
              <w:bottom w:val="single" w:sz="4" w:space="0" w:color="auto"/>
            </w:tcBorders>
          </w:tcPr>
          <w:p w14:paraId="1F4AEB92" w14:textId="67C0D9DB" w:rsidR="00C83ACE" w:rsidRDefault="00C83ACE" w:rsidP="00C83A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C83ACE" w:rsidRDefault="00C83ACE" w:rsidP="00C83AC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C83ACE" w:rsidRDefault="00C83ACE" w:rsidP="00C83A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F82B23">
              <w:rPr>
                <w:i/>
                <w:noProof/>
                <w:sz w:val="18"/>
              </w:rPr>
              <w:t>Rel-1</w:t>
            </w:r>
            <w:r>
              <w:rPr>
                <w:i/>
                <w:noProof/>
                <w:sz w:val="18"/>
              </w:rPr>
              <w:t>6</w:t>
            </w:r>
            <w:r w:rsidRPr="00F82B23">
              <w:rPr>
                <w:i/>
                <w:noProof/>
                <w:sz w:val="18"/>
              </w:rPr>
              <w:tab/>
              <w:t>(Release 1</w:t>
            </w:r>
            <w:r>
              <w:rPr>
                <w:i/>
                <w:noProof/>
                <w:sz w:val="18"/>
              </w:rPr>
              <w:t>6</w:t>
            </w:r>
            <w:r w:rsidRPr="00F82B23">
              <w:rPr>
                <w:i/>
                <w:noProof/>
                <w:sz w:val="18"/>
              </w:rP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3ACE" w14:paraId="22E75897" w14:textId="77777777">
        <w:tc>
          <w:tcPr>
            <w:tcW w:w="1843" w:type="dxa"/>
          </w:tcPr>
          <w:p w14:paraId="1BB67588" w14:textId="77777777" w:rsidR="00C83ACE" w:rsidRDefault="00C83ACE" w:rsidP="00C83ACE">
            <w:pPr>
              <w:pStyle w:val="CRCoverPage"/>
              <w:spacing w:after="0"/>
              <w:rPr>
                <w:b/>
                <w:i/>
                <w:noProof/>
                <w:sz w:val="8"/>
                <w:szCs w:val="8"/>
              </w:rPr>
            </w:pPr>
          </w:p>
        </w:tc>
        <w:tc>
          <w:tcPr>
            <w:tcW w:w="7797" w:type="dxa"/>
            <w:gridSpan w:val="10"/>
          </w:tcPr>
          <w:p w14:paraId="41C7A3E5" w14:textId="77777777" w:rsidR="00C83ACE" w:rsidRDefault="00C83ACE" w:rsidP="00C83ACE">
            <w:pPr>
              <w:pStyle w:val="CRCoverPage"/>
              <w:spacing w:after="0"/>
              <w:rPr>
                <w:noProof/>
                <w:sz w:val="8"/>
                <w:szCs w:val="8"/>
              </w:rPr>
            </w:pPr>
          </w:p>
        </w:tc>
      </w:tr>
      <w:tr w:rsidR="00C83ACE" w14:paraId="79828EBC" w14:textId="77777777">
        <w:tc>
          <w:tcPr>
            <w:tcW w:w="2694" w:type="dxa"/>
            <w:gridSpan w:val="2"/>
            <w:tcBorders>
              <w:top w:val="single" w:sz="4" w:space="0" w:color="auto"/>
              <w:left w:val="single" w:sz="4" w:space="0" w:color="auto"/>
            </w:tcBorders>
          </w:tcPr>
          <w:p w14:paraId="203E6EE0" w14:textId="77777777" w:rsidR="00C83ACE" w:rsidRDefault="00C83ACE" w:rsidP="00C83A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50FD0" w14:textId="77777777" w:rsidR="00DE606E" w:rsidRDefault="00DE606E" w:rsidP="00DE606E">
            <w:pPr>
              <w:pStyle w:val="BodyText"/>
              <w:spacing w:before="60" w:after="0"/>
              <w:rPr>
                <w:rFonts w:ascii="Arial" w:hAnsi="Arial" w:cs="Arial"/>
                <w:noProof/>
              </w:rPr>
            </w:pPr>
            <w:bookmarkStart w:id="1" w:name="_Hlk122598732"/>
            <w:r w:rsidRPr="4CF8D328">
              <w:rPr>
                <w:rFonts w:ascii="Arial" w:hAnsi="Arial" w:cs="Arial"/>
                <w:noProof/>
              </w:rPr>
              <w:t>The description on DCCF determining the status of data collection for a data request is not clear and incompletely, especially when the requested data is partially covered by existing subscriptions with the Data Source. For example, whether the modification of the existing subscription can fulfill the request on data? If not, then a new subscription of the uncovered requested data to a new data source NF may also be needed.</w:t>
            </w:r>
          </w:p>
          <w:bookmarkEnd w:id="1"/>
          <w:p w14:paraId="7FA9CEC0" w14:textId="77777777" w:rsidR="00DE606E" w:rsidRDefault="00DE606E" w:rsidP="00DE606E">
            <w:pPr>
              <w:pStyle w:val="CRCoverPage"/>
              <w:spacing w:after="0"/>
              <w:rPr>
                <w:rFonts w:cs="Arial"/>
                <w:noProof/>
              </w:rPr>
            </w:pPr>
          </w:p>
          <w:p w14:paraId="5650EC35" w14:textId="1A927546" w:rsidR="00DE606E" w:rsidRDefault="00DE606E" w:rsidP="00DE606E">
            <w:pPr>
              <w:pStyle w:val="CRCoverPage"/>
              <w:spacing w:after="0"/>
            </w:pPr>
            <w:r w:rsidRPr="3834EE18">
              <w:rPr>
                <w:rFonts w:cs="Arial"/>
                <w:noProof/>
              </w:rPr>
              <w:t xml:space="preserve">CT3 is working to complete the implementation process for data delivery and data collection via DCCF and via MFAF. It requires the </w:t>
            </w:r>
            <w:r w:rsidRPr="001F7C1E">
              <w:rPr>
                <w:rFonts w:cs="Arial"/>
                <w:noProof/>
              </w:rPr>
              <w:t xml:space="preserve">clarification </w:t>
            </w:r>
            <w:r w:rsidRPr="3834EE18">
              <w:rPr>
                <w:rFonts w:cs="Arial"/>
                <w:noProof/>
              </w:rPr>
              <w:t>in SA2</w:t>
            </w:r>
            <w:r>
              <w:rPr>
                <w:rFonts w:cs="Arial"/>
                <w:noProof/>
              </w:rPr>
              <w:t xml:space="preserve"> on</w:t>
            </w:r>
            <w:r w:rsidRPr="3834EE18">
              <w:rPr>
                <w:rFonts w:cs="Arial"/>
                <w:noProof/>
              </w:rPr>
              <w:t xml:space="preserve"> </w:t>
            </w:r>
            <w:r>
              <w:rPr>
                <w:rFonts w:cs="Arial"/>
                <w:noProof/>
              </w:rPr>
              <w:t>the meaning of “the requested data is partially covered by existing subscription” and</w:t>
            </w:r>
            <w:r w:rsidRPr="3834EE18">
              <w:rPr>
                <w:rFonts w:cs="Arial"/>
                <w:noProof/>
              </w:rPr>
              <w:t xml:space="preserve"> </w:t>
            </w:r>
            <w:r>
              <w:rPr>
                <w:rFonts w:cs="Arial"/>
                <w:noProof/>
              </w:rPr>
              <w:t xml:space="preserve">on how does </w:t>
            </w:r>
            <w:r w:rsidRPr="3834EE18">
              <w:rPr>
                <w:rFonts w:cs="Arial"/>
                <w:noProof/>
              </w:rPr>
              <w:t>DCCF</w:t>
            </w:r>
            <w:r>
              <w:rPr>
                <w:rFonts w:cs="Arial"/>
                <w:noProof/>
              </w:rPr>
              <w:t xml:space="preserve"> determine</w:t>
            </w:r>
            <w:r w:rsidRPr="3834EE18">
              <w:rPr>
                <w:rFonts w:cs="Arial"/>
                <w:noProof/>
              </w:rPr>
              <w:t xml:space="preserve"> to modify the existing data subscription to the data source </w:t>
            </w:r>
            <w:r>
              <w:rPr>
                <w:rFonts w:cs="Arial"/>
                <w:noProof/>
              </w:rPr>
              <w:t>and/</w:t>
            </w:r>
            <w:r w:rsidRPr="3834EE18">
              <w:rPr>
                <w:rFonts w:cs="Arial"/>
                <w:noProof/>
              </w:rPr>
              <w:t xml:space="preserve">or </w:t>
            </w:r>
            <w:r>
              <w:rPr>
                <w:rFonts w:cs="Arial"/>
                <w:noProof/>
              </w:rPr>
              <w:t xml:space="preserve">to </w:t>
            </w:r>
            <w:r w:rsidRPr="3834EE18">
              <w:rPr>
                <w:rFonts w:cs="Arial"/>
                <w:noProof/>
              </w:rPr>
              <w:t xml:space="preserve">create new data subscription(s) for the newly requested data, so that CT3 can proceed the implementation correspondingly. </w:t>
            </w:r>
            <w:r>
              <w:rPr>
                <w:rFonts w:cs="Arial"/>
                <w:noProof/>
              </w:rPr>
              <w:t xml:space="preserve">Otherwise, may cause implementation errors for data collection via DCCF when the requested data is partially covered by existing subscriptions. </w:t>
            </w:r>
            <w:r w:rsidRPr="3834EE18">
              <w:rPr>
                <w:rFonts w:cs="Arial"/>
                <w:noProof/>
              </w:rPr>
              <w:t>The corresponding CRs from CT3 are C3-225330, C3-225331, C3-225332, and C3-225333.</w:t>
            </w:r>
          </w:p>
        </w:tc>
      </w:tr>
      <w:tr w:rsidR="00C83ACE" w14:paraId="787493BF" w14:textId="77777777">
        <w:tc>
          <w:tcPr>
            <w:tcW w:w="2694" w:type="dxa"/>
            <w:gridSpan w:val="2"/>
            <w:tcBorders>
              <w:left w:val="single" w:sz="4" w:space="0" w:color="auto"/>
            </w:tcBorders>
          </w:tcPr>
          <w:p w14:paraId="20AAA834" w14:textId="77777777" w:rsidR="00C83ACE" w:rsidRDefault="00C83ACE" w:rsidP="00C83ACE">
            <w:pPr>
              <w:pStyle w:val="CRCoverPage"/>
              <w:spacing w:after="0"/>
              <w:rPr>
                <w:b/>
                <w:i/>
                <w:noProof/>
                <w:sz w:val="8"/>
                <w:szCs w:val="8"/>
              </w:rPr>
            </w:pPr>
          </w:p>
        </w:tc>
        <w:tc>
          <w:tcPr>
            <w:tcW w:w="6946" w:type="dxa"/>
            <w:gridSpan w:val="9"/>
            <w:tcBorders>
              <w:right w:val="single" w:sz="4" w:space="0" w:color="auto"/>
            </w:tcBorders>
          </w:tcPr>
          <w:p w14:paraId="4E038791" w14:textId="77777777" w:rsidR="00C83ACE" w:rsidRDefault="00C83ACE" w:rsidP="00C83ACE">
            <w:pPr>
              <w:pStyle w:val="CRCoverPage"/>
              <w:spacing w:after="0"/>
              <w:rPr>
                <w:noProof/>
                <w:sz w:val="8"/>
                <w:szCs w:val="8"/>
              </w:rPr>
            </w:pPr>
          </w:p>
        </w:tc>
      </w:tr>
      <w:tr w:rsidR="00C83ACE" w14:paraId="71152936" w14:textId="77777777">
        <w:tc>
          <w:tcPr>
            <w:tcW w:w="2694" w:type="dxa"/>
            <w:gridSpan w:val="2"/>
            <w:tcBorders>
              <w:left w:val="single" w:sz="4" w:space="0" w:color="auto"/>
            </w:tcBorders>
          </w:tcPr>
          <w:p w14:paraId="2B5510EE" w14:textId="77777777" w:rsidR="00C83ACE" w:rsidRDefault="00C83ACE" w:rsidP="00C83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CD81210" w:rsidR="00C83ACE" w:rsidRDefault="00C83ACE" w:rsidP="005F34DA">
            <w:pPr>
              <w:pStyle w:val="CRCoverPage"/>
              <w:spacing w:after="0"/>
              <w:rPr>
                <w:noProof/>
              </w:rPr>
            </w:pPr>
            <w:r>
              <w:rPr>
                <w:noProof/>
              </w:rPr>
              <w:t>A</w:t>
            </w:r>
            <w:r w:rsidR="004E19EB">
              <w:rPr>
                <w:rFonts w:cs="Arial"/>
                <w:noProof/>
              </w:rPr>
              <w:t xml:space="preserve">dd </w:t>
            </w:r>
            <w:r w:rsidR="004E19EB" w:rsidRPr="000C1121">
              <w:rPr>
                <w:rFonts w:cs="Arial"/>
                <w:noProof/>
              </w:rPr>
              <w:t>description</w:t>
            </w:r>
            <w:r w:rsidR="004E19EB">
              <w:rPr>
                <w:rFonts w:cs="Arial"/>
                <w:noProof/>
              </w:rPr>
              <w:t xml:space="preserve"> on partial applicability about DCCF </w:t>
            </w:r>
            <w:r w:rsidR="004E19EB" w:rsidRPr="00E361E4">
              <w:rPr>
                <w:rFonts w:cs="Arial"/>
                <w:noProof/>
              </w:rPr>
              <w:t>creates new subscription(s) for the newly requested data</w:t>
            </w:r>
            <w:r w:rsidR="004E19EB">
              <w:rPr>
                <w:rFonts w:cs="Arial"/>
                <w:noProof/>
              </w:rPr>
              <w:t xml:space="preserve"> which is not covered by the existing data source </w:t>
            </w:r>
            <w:r w:rsidR="004E19EB" w:rsidRPr="000C1121">
              <w:rPr>
                <w:rFonts w:cs="Arial"/>
                <w:noProof/>
              </w:rPr>
              <w:t>to clauses 5A.3.1, 5A.3.2, 6.2.6.3.2, and 6.2.6.3.4.</w:t>
            </w:r>
          </w:p>
        </w:tc>
      </w:tr>
      <w:tr w:rsidR="00C83ACE" w14:paraId="4B4FBB20" w14:textId="77777777">
        <w:tc>
          <w:tcPr>
            <w:tcW w:w="2694" w:type="dxa"/>
            <w:gridSpan w:val="2"/>
            <w:tcBorders>
              <w:left w:val="single" w:sz="4" w:space="0" w:color="auto"/>
            </w:tcBorders>
          </w:tcPr>
          <w:p w14:paraId="53DAFA6C" w14:textId="77777777" w:rsidR="00C83ACE" w:rsidRDefault="00C83ACE" w:rsidP="00C83ACE">
            <w:pPr>
              <w:pStyle w:val="CRCoverPage"/>
              <w:spacing w:after="0"/>
              <w:rPr>
                <w:b/>
                <w:i/>
                <w:noProof/>
                <w:sz w:val="8"/>
                <w:szCs w:val="8"/>
              </w:rPr>
            </w:pPr>
          </w:p>
        </w:tc>
        <w:tc>
          <w:tcPr>
            <w:tcW w:w="6946" w:type="dxa"/>
            <w:gridSpan w:val="9"/>
            <w:tcBorders>
              <w:right w:val="single" w:sz="4" w:space="0" w:color="auto"/>
            </w:tcBorders>
          </w:tcPr>
          <w:p w14:paraId="12C5DA2D" w14:textId="77777777" w:rsidR="00C83ACE" w:rsidRDefault="00C83ACE" w:rsidP="00C83ACE">
            <w:pPr>
              <w:pStyle w:val="CRCoverPage"/>
              <w:spacing w:after="0"/>
              <w:rPr>
                <w:noProof/>
                <w:sz w:val="8"/>
                <w:szCs w:val="8"/>
              </w:rPr>
            </w:pPr>
          </w:p>
        </w:tc>
      </w:tr>
      <w:tr w:rsidR="00C83ACE" w14:paraId="7356B5C7" w14:textId="77777777">
        <w:tc>
          <w:tcPr>
            <w:tcW w:w="2694" w:type="dxa"/>
            <w:gridSpan w:val="2"/>
            <w:tcBorders>
              <w:left w:val="single" w:sz="4" w:space="0" w:color="auto"/>
              <w:bottom w:val="single" w:sz="4" w:space="0" w:color="auto"/>
            </w:tcBorders>
          </w:tcPr>
          <w:p w14:paraId="4CCA9F1A" w14:textId="77777777" w:rsidR="00C83ACE" w:rsidRDefault="00C83ACE" w:rsidP="00C83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328982" w:rsidR="00C83ACE" w:rsidRDefault="005F34DA" w:rsidP="005F34DA">
            <w:pPr>
              <w:pStyle w:val="CRCoverPage"/>
              <w:spacing w:after="0"/>
              <w:rPr>
                <w:noProof/>
              </w:rPr>
            </w:pPr>
            <w:r w:rsidRPr="000C1121">
              <w:rPr>
                <w:rFonts w:cs="Arial"/>
              </w:rPr>
              <w:t xml:space="preserve">Incomplete procedure in TS 23.288 for </w:t>
            </w:r>
            <w:r w:rsidRPr="000C1121">
              <w:rPr>
                <w:rFonts w:cs="Arial"/>
                <w:noProof/>
              </w:rPr>
              <w:t>data delivery and data collection via DCCF and via MFAF</w:t>
            </w:r>
            <w:r w:rsidRPr="000C1121">
              <w:rPr>
                <w:rFonts w:cs="Arial"/>
              </w:rPr>
              <w:t>.</w:t>
            </w:r>
          </w:p>
        </w:tc>
      </w:tr>
      <w:tr w:rsidR="00C83ACE" w14:paraId="028FA7A2" w14:textId="77777777">
        <w:tc>
          <w:tcPr>
            <w:tcW w:w="2694" w:type="dxa"/>
            <w:gridSpan w:val="2"/>
          </w:tcPr>
          <w:p w14:paraId="608896B7" w14:textId="77777777" w:rsidR="00C83ACE" w:rsidRDefault="00C83ACE" w:rsidP="00C83ACE">
            <w:pPr>
              <w:pStyle w:val="CRCoverPage"/>
              <w:spacing w:after="0"/>
              <w:rPr>
                <w:b/>
                <w:i/>
                <w:noProof/>
                <w:sz w:val="8"/>
                <w:szCs w:val="8"/>
              </w:rPr>
            </w:pPr>
          </w:p>
        </w:tc>
        <w:tc>
          <w:tcPr>
            <w:tcW w:w="6946" w:type="dxa"/>
            <w:gridSpan w:val="9"/>
          </w:tcPr>
          <w:p w14:paraId="730ADB65" w14:textId="77777777" w:rsidR="00C83ACE" w:rsidRDefault="00C83ACE" w:rsidP="00C83ACE">
            <w:pPr>
              <w:pStyle w:val="CRCoverPage"/>
              <w:spacing w:after="0"/>
              <w:rPr>
                <w:noProof/>
                <w:sz w:val="8"/>
                <w:szCs w:val="8"/>
              </w:rPr>
            </w:pPr>
          </w:p>
        </w:tc>
      </w:tr>
      <w:tr w:rsidR="009E5EB8" w14:paraId="1A6B9C15" w14:textId="77777777">
        <w:tc>
          <w:tcPr>
            <w:tcW w:w="2694" w:type="dxa"/>
            <w:gridSpan w:val="2"/>
            <w:tcBorders>
              <w:top w:val="single" w:sz="4" w:space="0" w:color="auto"/>
              <w:left w:val="single" w:sz="4" w:space="0" w:color="auto"/>
            </w:tcBorders>
          </w:tcPr>
          <w:p w14:paraId="5C1EA1BB" w14:textId="77777777" w:rsidR="009E5EB8" w:rsidRDefault="009E5EB8" w:rsidP="009E5E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62C889" w:rsidR="009E5EB8" w:rsidRDefault="009E5EB8" w:rsidP="009E5EB8">
            <w:pPr>
              <w:pStyle w:val="CRCoverPage"/>
              <w:spacing w:after="0"/>
              <w:rPr>
                <w:noProof/>
                <w:lang w:eastAsia="zh-CN"/>
              </w:rPr>
            </w:pPr>
            <w:r>
              <w:rPr>
                <w:noProof/>
              </w:rPr>
              <w:t>5A.3.1, 5A.3.2, 6.2.6.3.2, 6.2.6.3.4</w:t>
            </w:r>
          </w:p>
        </w:tc>
      </w:tr>
      <w:tr w:rsidR="009E5EB8" w14:paraId="3B945683" w14:textId="77777777">
        <w:tc>
          <w:tcPr>
            <w:tcW w:w="2694" w:type="dxa"/>
            <w:gridSpan w:val="2"/>
            <w:tcBorders>
              <w:left w:val="single" w:sz="4" w:space="0" w:color="auto"/>
            </w:tcBorders>
          </w:tcPr>
          <w:p w14:paraId="2D4F84CE" w14:textId="77777777" w:rsidR="009E5EB8" w:rsidRDefault="009E5EB8" w:rsidP="009E5EB8">
            <w:pPr>
              <w:pStyle w:val="CRCoverPage"/>
              <w:spacing w:after="0"/>
              <w:rPr>
                <w:b/>
                <w:i/>
                <w:noProof/>
                <w:sz w:val="8"/>
                <w:szCs w:val="8"/>
              </w:rPr>
            </w:pPr>
          </w:p>
        </w:tc>
        <w:tc>
          <w:tcPr>
            <w:tcW w:w="6946" w:type="dxa"/>
            <w:gridSpan w:val="9"/>
            <w:tcBorders>
              <w:right w:val="single" w:sz="4" w:space="0" w:color="auto"/>
            </w:tcBorders>
          </w:tcPr>
          <w:p w14:paraId="5EA6AEFF" w14:textId="77777777" w:rsidR="009E5EB8" w:rsidRDefault="009E5EB8" w:rsidP="009E5EB8">
            <w:pPr>
              <w:pStyle w:val="CRCoverPage"/>
              <w:spacing w:after="0"/>
              <w:rPr>
                <w:noProof/>
                <w:sz w:val="8"/>
                <w:szCs w:val="8"/>
              </w:rPr>
            </w:pPr>
          </w:p>
        </w:tc>
      </w:tr>
      <w:tr w:rsidR="009E5EB8" w14:paraId="2F4BAB37" w14:textId="77777777">
        <w:tc>
          <w:tcPr>
            <w:tcW w:w="2694" w:type="dxa"/>
            <w:gridSpan w:val="2"/>
            <w:tcBorders>
              <w:left w:val="single" w:sz="4" w:space="0" w:color="auto"/>
            </w:tcBorders>
          </w:tcPr>
          <w:p w14:paraId="44C7AC51" w14:textId="77777777" w:rsidR="009E5EB8" w:rsidRDefault="009E5EB8" w:rsidP="009E5E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9E5EB8" w:rsidRDefault="009E5EB8" w:rsidP="009E5E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9E5EB8" w:rsidRDefault="009E5EB8" w:rsidP="009E5EB8">
            <w:pPr>
              <w:pStyle w:val="CRCoverPage"/>
              <w:spacing w:after="0"/>
              <w:jc w:val="center"/>
              <w:rPr>
                <w:b/>
                <w:caps/>
                <w:noProof/>
              </w:rPr>
            </w:pPr>
            <w:r>
              <w:rPr>
                <w:b/>
                <w:caps/>
                <w:noProof/>
              </w:rPr>
              <w:t>N</w:t>
            </w:r>
          </w:p>
        </w:tc>
        <w:tc>
          <w:tcPr>
            <w:tcW w:w="2977" w:type="dxa"/>
            <w:gridSpan w:val="4"/>
          </w:tcPr>
          <w:p w14:paraId="7370F743" w14:textId="77777777" w:rsidR="009E5EB8" w:rsidRDefault="009E5EB8" w:rsidP="009E5E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9E5EB8" w:rsidRDefault="009E5EB8" w:rsidP="009E5EB8">
            <w:pPr>
              <w:pStyle w:val="CRCoverPage"/>
              <w:spacing w:after="0"/>
              <w:ind w:left="99"/>
              <w:rPr>
                <w:noProof/>
              </w:rPr>
            </w:pPr>
          </w:p>
        </w:tc>
      </w:tr>
      <w:tr w:rsidR="009E5EB8" w14:paraId="0E8A93BB" w14:textId="77777777">
        <w:tc>
          <w:tcPr>
            <w:tcW w:w="2694" w:type="dxa"/>
            <w:gridSpan w:val="2"/>
            <w:tcBorders>
              <w:left w:val="single" w:sz="4" w:space="0" w:color="auto"/>
            </w:tcBorders>
          </w:tcPr>
          <w:p w14:paraId="04F428F6" w14:textId="77777777" w:rsidR="009E5EB8" w:rsidRDefault="009E5EB8" w:rsidP="009E5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9E5EB8" w:rsidRDefault="009E5EB8" w:rsidP="009E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9E5EB8" w:rsidRDefault="009E5EB8" w:rsidP="009E5EB8">
            <w:pPr>
              <w:pStyle w:val="CRCoverPage"/>
              <w:spacing w:after="0"/>
              <w:jc w:val="center"/>
              <w:rPr>
                <w:b/>
                <w:caps/>
                <w:noProof/>
              </w:rPr>
            </w:pPr>
            <w:r>
              <w:rPr>
                <w:b/>
                <w:caps/>
                <w:noProof/>
              </w:rPr>
              <w:t>X</w:t>
            </w:r>
          </w:p>
        </w:tc>
        <w:tc>
          <w:tcPr>
            <w:tcW w:w="2977" w:type="dxa"/>
            <w:gridSpan w:val="4"/>
          </w:tcPr>
          <w:p w14:paraId="5EB66830" w14:textId="77777777" w:rsidR="009E5EB8" w:rsidRDefault="009E5EB8" w:rsidP="009E5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9E5EB8" w:rsidRDefault="009E5EB8" w:rsidP="009E5EB8">
            <w:pPr>
              <w:pStyle w:val="CRCoverPage"/>
              <w:spacing w:after="0"/>
              <w:ind w:left="99"/>
              <w:rPr>
                <w:noProof/>
              </w:rPr>
            </w:pPr>
            <w:r>
              <w:rPr>
                <w:noProof/>
              </w:rPr>
              <w:t xml:space="preserve">TS/TR ... CR ... </w:t>
            </w:r>
          </w:p>
        </w:tc>
      </w:tr>
      <w:tr w:rsidR="009E5EB8" w14:paraId="32E6CBF9" w14:textId="77777777">
        <w:tc>
          <w:tcPr>
            <w:tcW w:w="2694" w:type="dxa"/>
            <w:gridSpan w:val="2"/>
            <w:tcBorders>
              <w:left w:val="single" w:sz="4" w:space="0" w:color="auto"/>
            </w:tcBorders>
          </w:tcPr>
          <w:p w14:paraId="7552262D" w14:textId="77777777" w:rsidR="009E5EB8" w:rsidRDefault="009E5EB8" w:rsidP="009E5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9E5EB8" w:rsidRDefault="009E5EB8" w:rsidP="009E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9E5EB8" w:rsidRDefault="009E5EB8" w:rsidP="009E5EB8">
            <w:pPr>
              <w:pStyle w:val="CRCoverPage"/>
              <w:spacing w:after="0"/>
              <w:jc w:val="center"/>
              <w:rPr>
                <w:b/>
                <w:caps/>
                <w:noProof/>
              </w:rPr>
            </w:pPr>
            <w:r>
              <w:rPr>
                <w:b/>
                <w:caps/>
                <w:noProof/>
              </w:rPr>
              <w:t>X</w:t>
            </w:r>
          </w:p>
        </w:tc>
        <w:tc>
          <w:tcPr>
            <w:tcW w:w="2977" w:type="dxa"/>
            <w:gridSpan w:val="4"/>
          </w:tcPr>
          <w:p w14:paraId="6A9BE535" w14:textId="77777777" w:rsidR="009E5EB8" w:rsidRDefault="009E5EB8" w:rsidP="009E5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9E5EB8" w:rsidRDefault="009E5EB8" w:rsidP="009E5EB8">
            <w:pPr>
              <w:pStyle w:val="CRCoverPage"/>
              <w:spacing w:after="0"/>
              <w:ind w:left="99"/>
              <w:rPr>
                <w:noProof/>
              </w:rPr>
            </w:pPr>
            <w:r>
              <w:rPr>
                <w:noProof/>
              </w:rPr>
              <w:t xml:space="preserve">TS/TR ... CR ... </w:t>
            </w:r>
          </w:p>
        </w:tc>
      </w:tr>
      <w:tr w:rsidR="009E5EB8" w14:paraId="507657F7" w14:textId="77777777">
        <w:tc>
          <w:tcPr>
            <w:tcW w:w="2694" w:type="dxa"/>
            <w:gridSpan w:val="2"/>
            <w:tcBorders>
              <w:left w:val="single" w:sz="4" w:space="0" w:color="auto"/>
            </w:tcBorders>
          </w:tcPr>
          <w:p w14:paraId="5B2BE001" w14:textId="77777777" w:rsidR="009E5EB8" w:rsidRDefault="009E5EB8" w:rsidP="009E5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9E5EB8" w:rsidRDefault="009E5EB8" w:rsidP="009E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9E5EB8" w:rsidRDefault="009E5EB8" w:rsidP="009E5EB8">
            <w:pPr>
              <w:pStyle w:val="CRCoverPage"/>
              <w:spacing w:after="0"/>
              <w:jc w:val="center"/>
              <w:rPr>
                <w:b/>
                <w:caps/>
                <w:noProof/>
              </w:rPr>
            </w:pPr>
            <w:r>
              <w:rPr>
                <w:b/>
                <w:caps/>
                <w:noProof/>
              </w:rPr>
              <w:t>X</w:t>
            </w:r>
          </w:p>
        </w:tc>
        <w:tc>
          <w:tcPr>
            <w:tcW w:w="2977" w:type="dxa"/>
            <w:gridSpan w:val="4"/>
          </w:tcPr>
          <w:p w14:paraId="2CF950F1" w14:textId="77777777" w:rsidR="009E5EB8" w:rsidRDefault="009E5EB8" w:rsidP="009E5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9E5EB8" w:rsidRDefault="009E5EB8" w:rsidP="009E5EB8">
            <w:pPr>
              <w:pStyle w:val="CRCoverPage"/>
              <w:spacing w:after="0"/>
              <w:ind w:left="99"/>
              <w:rPr>
                <w:noProof/>
              </w:rPr>
            </w:pPr>
            <w:r>
              <w:rPr>
                <w:noProof/>
              </w:rPr>
              <w:t xml:space="preserve">TS/TR ... CR ... </w:t>
            </w:r>
          </w:p>
        </w:tc>
      </w:tr>
      <w:tr w:rsidR="009E5EB8" w14:paraId="307A2213" w14:textId="77777777">
        <w:tc>
          <w:tcPr>
            <w:tcW w:w="2694" w:type="dxa"/>
            <w:gridSpan w:val="2"/>
            <w:tcBorders>
              <w:left w:val="single" w:sz="4" w:space="0" w:color="auto"/>
            </w:tcBorders>
          </w:tcPr>
          <w:p w14:paraId="67197DAA" w14:textId="77777777" w:rsidR="009E5EB8" w:rsidRDefault="009E5EB8" w:rsidP="009E5EB8">
            <w:pPr>
              <w:pStyle w:val="CRCoverPage"/>
              <w:spacing w:after="0"/>
              <w:rPr>
                <w:b/>
                <w:i/>
                <w:noProof/>
              </w:rPr>
            </w:pPr>
          </w:p>
        </w:tc>
        <w:tc>
          <w:tcPr>
            <w:tcW w:w="6946" w:type="dxa"/>
            <w:gridSpan w:val="9"/>
            <w:tcBorders>
              <w:right w:val="single" w:sz="4" w:space="0" w:color="auto"/>
            </w:tcBorders>
          </w:tcPr>
          <w:p w14:paraId="57F6C1EA" w14:textId="77777777" w:rsidR="009E5EB8" w:rsidRDefault="009E5EB8" w:rsidP="009E5EB8">
            <w:pPr>
              <w:pStyle w:val="CRCoverPage"/>
              <w:spacing w:after="0"/>
              <w:rPr>
                <w:noProof/>
              </w:rPr>
            </w:pPr>
          </w:p>
        </w:tc>
      </w:tr>
      <w:tr w:rsidR="009E5EB8" w14:paraId="44E191CF" w14:textId="77777777">
        <w:tc>
          <w:tcPr>
            <w:tcW w:w="2694" w:type="dxa"/>
            <w:gridSpan w:val="2"/>
            <w:tcBorders>
              <w:left w:val="single" w:sz="4" w:space="0" w:color="auto"/>
              <w:bottom w:val="single" w:sz="4" w:space="0" w:color="auto"/>
            </w:tcBorders>
          </w:tcPr>
          <w:p w14:paraId="5879F43D" w14:textId="77777777" w:rsidR="009E5EB8" w:rsidRDefault="009E5EB8" w:rsidP="009E5E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97C994" w:rsidR="009E5EB8" w:rsidRDefault="009E5EB8" w:rsidP="009E5EB8">
            <w:pPr>
              <w:pStyle w:val="CRCoverPage"/>
              <w:spacing w:after="0"/>
              <w:ind w:left="100"/>
              <w:rPr>
                <w:noProof/>
              </w:rPr>
            </w:pPr>
          </w:p>
        </w:tc>
      </w:tr>
      <w:tr w:rsidR="009E5EB8" w14:paraId="5439D27F" w14:textId="77777777">
        <w:tc>
          <w:tcPr>
            <w:tcW w:w="2694" w:type="dxa"/>
            <w:gridSpan w:val="2"/>
            <w:tcBorders>
              <w:top w:val="single" w:sz="4" w:space="0" w:color="auto"/>
              <w:bottom w:val="single" w:sz="4" w:space="0" w:color="auto"/>
            </w:tcBorders>
          </w:tcPr>
          <w:p w14:paraId="1CA37902" w14:textId="77777777" w:rsidR="009E5EB8" w:rsidRDefault="009E5EB8" w:rsidP="009E5E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9E5EB8" w:rsidRDefault="009E5EB8" w:rsidP="009E5EB8">
            <w:pPr>
              <w:pStyle w:val="CRCoverPage"/>
              <w:spacing w:after="0"/>
              <w:ind w:left="100"/>
              <w:rPr>
                <w:noProof/>
                <w:sz w:val="8"/>
                <w:szCs w:val="8"/>
              </w:rPr>
            </w:pPr>
          </w:p>
        </w:tc>
      </w:tr>
      <w:tr w:rsidR="009E5EB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9E5EB8" w:rsidRDefault="009E5EB8" w:rsidP="009E5EB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E5EB8" w:rsidRDefault="009E5EB8" w:rsidP="009E5EB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6C03D325" w14:textId="77777777" w:rsidR="002632A9" w:rsidRDefault="002632A9" w:rsidP="002632A9">
      <w:pPr>
        <w:pStyle w:val="11"/>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7FA21085">
        <w:rPr>
          <w:color w:val="FF0000"/>
        </w:rPr>
        <w:lastRenderedPageBreak/>
        <w:t xml:space="preserve">* * * Start of Changes * * * </w:t>
      </w:r>
    </w:p>
    <w:p w14:paraId="00D3D6A7" w14:textId="77777777" w:rsidR="00DF462B" w:rsidRDefault="00DF462B" w:rsidP="00DF462B">
      <w:pPr>
        <w:pStyle w:val="Heading3"/>
        <w:rPr>
          <w:lang w:eastAsia="zh-CN"/>
        </w:rPr>
      </w:pPr>
      <w:bookmarkStart w:id="9" w:name="_Toc122419170"/>
      <w:bookmarkStart w:id="10" w:name="_Toc122418635"/>
      <w:bookmarkStart w:id="11" w:name="_Toc114571979"/>
      <w:bookmarkEnd w:id="2"/>
      <w:bookmarkEnd w:id="3"/>
      <w:bookmarkEnd w:id="4"/>
      <w:bookmarkEnd w:id="5"/>
      <w:bookmarkEnd w:id="6"/>
      <w:bookmarkEnd w:id="7"/>
      <w:bookmarkEnd w:id="8"/>
      <w:r>
        <w:rPr>
          <w:lang w:eastAsia="zh-CN"/>
        </w:rPr>
        <w:t>5A.3.1</w:t>
      </w:r>
      <w:r>
        <w:rPr>
          <w:lang w:eastAsia="zh-CN"/>
        </w:rPr>
        <w:tab/>
        <w:t>Data Delivery via the DCCF or NWDAF</w:t>
      </w:r>
      <w:bookmarkEnd w:id="9"/>
    </w:p>
    <w:p w14:paraId="59DE70A6" w14:textId="77777777" w:rsidR="00DF462B" w:rsidRDefault="00DF462B" w:rsidP="00DF462B">
      <w:pPr>
        <w:pStyle w:val="TH"/>
      </w:pPr>
      <w:r>
        <w:object w:dxaOrig="8132" w:dyaOrig="3792" w14:anchorId="7151A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188.65pt" o:ole="">
            <v:imagedata r:id="rId16" o:title=""/>
          </v:shape>
          <o:OLEObject Type="Embed" ProgID="Word.Picture.8" ShapeID="_x0000_i1025" DrawAspect="Content" ObjectID="_1734794957" r:id="rId17"/>
        </w:object>
      </w:r>
    </w:p>
    <w:p w14:paraId="4594820C" w14:textId="77777777" w:rsidR="00DF462B" w:rsidRDefault="00DF462B" w:rsidP="00DF462B">
      <w:pPr>
        <w:pStyle w:val="TF"/>
        <w:rPr>
          <w:lang w:eastAsia="zh-CN"/>
        </w:rPr>
      </w:pPr>
      <w:r>
        <w:rPr>
          <w:lang w:eastAsia="zh-CN"/>
        </w:rPr>
        <w:t>Figure 5A.3.1-1: Data Delivery via DCCF</w:t>
      </w:r>
    </w:p>
    <w:p w14:paraId="6D4DE152" w14:textId="77777777" w:rsidR="00DF462B" w:rsidRDefault="00DF462B" w:rsidP="00DF462B">
      <w:pPr>
        <w:rPr>
          <w:lang w:eastAsia="zh-CN"/>
        </w:rPr>
      </w:pPr>
      <w:r>
        <w:rPr>
          <w:lang w:eastAsia="zh-CN"/>
        </w:rPr>
        <w:t>Data Delivery via DCCF is shown in Figure 5A.3.1-1.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The DCCF supports formatting and processing for each Consumer / notification endpoint so notifications comply with the data requests received from each Consumer NF.</w:t>
      </w:r>
    </w:p>
    <w:p w14:paraId="5FC9F442" w14:textId="77777777" w:rsidR="00DF462B" w:rsidRDefault="00DF462B" w:rsidP="00DF462B">
      <w:pPr>
        <w:rPr>
          <w:lang w:eastAsia="zh-CN"/>
        </w:rPr>
      </w:pPr>
      <w:r>
        <w:rPr>
          <w:lang w:eastAsia="zh-CN"/>
        </w:rPr>
        <w:t>Upon the DCCF determining the status of data collection for a data request (see clause 5A.2):</w:t>
      </w:r>
    </w:p>
    <w:p w14:paraId="61AC705A" w14:textId="77777777" w:rsidR="00DF462B" w:rsidRDefault="00DF462B" w:rsidP="00DF462B">
      <w:pPr>
        <w:pStyle w:val="B10"/>
        <w:rPr>
          <w:lang w:eastAsia="zh-CN"/>
        </w:rPr>
      </w:pPr>
      <w:r>
        <w:rPr>
          <w:lang w:eastAsia="zh-CN"/>
        </w:rPr>
        <w:t>-</w:t>
      </w:r>
      <w:r>
        <w:rPr>
          <w:lang w:eastAsia="zh-CN"/>
        </w:rPr>
        <w:tab/>
        <w:t>If the requested data is not already being collected from a Data Source, the DCCF sends a new subscription/request towards the Data Source with the notification target specified as the DCCF.</w:t>
      </w:r>
    </w:p>
    <w:p w14:paraId="2F5F0782" w14:textId="77777777" w:rsidR="00DF462B" w:rsidRDefault="00DF462B" w:rsidP="00DF462B">
      <w:pPr>
        <w:pStyle w:val="B10"/>
        <w:rPr>
          <w:lang w:eastAsia="zh-CN"/>
        </w:rPr>
      </w:pPr>
      <w:r>
        <w:rPr>
          <w:lang w:eastAsia="zh-CN"/>
        </w:rPr>
        <w:t>-</w:t>
      </w:r>
      <w:r>
        <w:rPr>
          <w:lang w:eastAsia="zh-CN"/>
        </w:rPr>
        <w:tab/>
        <w:t>If the requested data is partially covered by existing subscriptions with the Data Source, the DCCF sends</w:t>
      </w:r>
      <w:ins w:id="12" w:author="Ericsson00" w:date="2023-01-09T13:01:00Z">
        <w:r>
          <w:rPr>
            <w:lang w:eastAsia="zh-CN"/>
          </w:rPr>
          <w:t xml:space="preserve"> to</w:t>
        </w:r>
      </w:ins>
      <w:r>
        <w:rPr>
          <w:lang w:eastAsia="zh-CN"/>
        </w:rPr>
        <w:t xml:space="preserve"> the</w:t>
      </w:r>
      <w:ins w:id="13" w:author="Ericsson00" w:date="2023-01-09T13:01:00Z">
        <w:r>
          <w:rPr>
            <w:lang w:eastAsia="zh-CN"/>
          </w:rPr>
          <w:t xml:space="preserve"> existing</w:t>
        </w:r>
      </w:ins>
      <w:r>
        <w:rPr>
          <w:lang w:eastAsia="zh-CN"/>
        </w:rPr>
        <w:t xml:space="preserve"> Data Source a request to modify the subscription</w:t>
      </w:r>
      <w:ins w:id="14" w:author="Ericsson00" w:date="2023-01-09T13:01:00Z">
        <w:r>
          <w:rPr>
            <w:lang w:eastAsia="zh-CN"/>
          </w:rPr>
          <w:t xml:space="preserve">, </w:t>
        </w:r>
        <w:r w:rsidRPr="4CF8D328">
          <w:rPr>
            <w:lang w:eastAsia="zh-CN"/>
          </w:rPr>
          <w:t>and/or creates new subscription(s)</w:t>
        </w:r>
        <w:r>
          <w:rPr>
            <w:lang w:eastAsia="zh-CN"/>
          </w:rPr>
          <w:t xml:space="preserve"> to new Data Source</w:t>
        </w:r>
        <w:r w:rsidRPr="4CF8D328">
          <w:rPr>
            <w:lang w:eastAsia="zh-CN"/>
          </w:rPr>
          <w:t xml:space="preserve"> for the newly requested data</w:t>
        </w:r>
        <w:r>
          <w:rPr>
            <w:lang w:eastAsia="zh-CN"/>
          </w:rPr>
          <w:t xml:space="preserve"> which</w:t>
        </w:r>
        <w:r w:rsidRPr="4CF8D328">
          <w:rPr>
            <w:lang w:eastAsia="zh-CN"/>
          </w:rPr>
          <w:t xml:space="preserve"> </w:t>
        </w:r>
        <w:r>
          <w:rPr>
            <w:lang w:eastAsia="zh-CN"/>
          </w:rPr>
          <w:t>cannot be provided by the current Data Source</w:t>
        </w:r>
      </w:ins>
      <w:r>
        <w:rPr>
          <w:lang w:eastAsia="zh-CN"/>
        </w:rPr>
        <w:t>.</w:t>
      </w:r>
    </w:p>
    <w:p w14:paraId="6BAFE5C2" w14:textId="77777777" w:rsidR="00DF462B" w:rsidRDefault="00DF462B" w:rsidP="00DF462B">
      <w:pPr>
        <w:pStyle w:val="B10"/>
        <w:rPr>
          <w:lang w:eastAsia="zh-CN"/>
        </w:rPr>
      </w:pPr>
      <w:r>
        <w:rPr>
          <w:lang w:eastAsia="zh-CN"/>
        </w:rPr>
        <w:t>-</w:t>
      </w:r>
      <w:r>
        <w:rPr>
          <w:lang w:eastAsia="zh-CN"/>
        </w:rPr>
        <w:tab/>
        <w:t>If the requested data is already being collected from the Data Source, the DCCF determines that no subscriptions to the Data Source need to be created or modified.</w:t>
      </w:r>
    </w:p>
    <w:p w14:paraId="560E3405" w14:textId="77777777" w:rsidR="00DF462B" w:rsidRDefault="00DF462B" w:rsidP="00DF462B">
      <w:pPr>
        <w:rPr>
          <w:lang w:eastAsia="zh-CN"/>
        </w:rPr>
      </w:pPr>
      <w:r>
        <w:rPr>
          <w:lang w:eastAsia="zh-CN"/>
        </w:rPr>
        <w:t xml:space="preserve">When notifications are received by the DCCF, they are processed according to the Formatting and Processing Instructions for each Consumer and notification endpoint. The DCCF subsequently sends notifications to Consumers and notification endpoints via a </w:t>
      </w:r>
      <w:proofErr w:type="spellStart"/>
      <w:r>
        <w:rPr>
          <w:lang w:eastAsia="zh-CN"/>
        </w:rPr>
        <w:t>Ndccf_DataManagement</w:t>
      </w:r>
      <w:proofErr w:type="spellEnd"/>
      <w:r>
        <w:rPr>
          <w:lang w:eastAsia="zh-CN"/>
        </w:rPr>
        <w:t xml:space="preserve"> service.</w:t>
      </w:r>
    </w:p>
    <w:p w14:paraId="79EE770F" w14:textId="77777777" w:rsidR="00DF462B" w:rsidRDefault="00DF462B" w:rsidP="00DF462B">
      <w:pPr>
        <w:rPr>
          <w:lang w:eastAsia="zh-CN"/>
        </w:rPr>
      </w:pPr>
      <w:r>
        <w:rPr>
          <w:lang w:eastAsia="zh-CN"/>
        </w:rPr>
        <w:t xml:space="preserve">The same functionality as described above applies for Data Delivery and bulked data collection via NWDAF with </w:t>
      </w:r>
      <w:proofErr w:type="spellStart"/>
      <w:r>
        <w:rPr>
          <w:lang w:eastAsia="zh-CN"/>
        </w:rPr>
        <w:t>Nnwdaf</w:t>
      </w:r>
      <w:proofErr w:type="spellEnd"/>
      <w:r>
        <w:rPr>
          <w:lang w:eastAsia="zh-CN"/>
        </w:rPr>
        <w:t xml:space="preserve"> services replacing corresponding </w:t>
      </w:r>
      <w:proofErr w:type="spellStart"/>
      <w:r>
        <w:rPr>
          <w:lang w:eastAsia="zh-CN"/>
        </w:rPr>
        <w:t>Ndccf</w:t>
      </w:r>
      <w:proofErr w:type="spellEnd"/>
      <w:r>
        <w:rPr>
          <w:lang w:eastAsia="zh-CN"/>
        </w:rPr>
        <w:t xml:space="preserve"> services.</w:t>
      </w:r>
    </w:p>
    <w:p w14:paraId="4C5A7315" w14:textId="77777777" w:rsidR="00DF462B" w:rsidRDefault="00DF462B" w:rsidP="00DF462B">
      <w:pPr>
        <w:rPr>
          <w:lang w:eastAsia="zh-CN"/>
        </w:rPr>
      </w:pPr>
    </w:p>
    <w:p w14:paraId="44FDD78D" w14:textId="77777777" w:rsidR="00DF462B" w:rsidRPr="00DB7E5B" w:rsidRDefault="00DF462B" w:rsidP="00DF462B">
      <w:pPr>
        <w:pStyle w:val="11"/>
        <w:rPr>
          <w:color w:val="FF0000"/>
        </w:rPr>
      </w:pPr>
      <w:r w:rsidRPr="77BE49CA">
        <w:rPr>
          <w:color w:val="FF0000"/>
        </w:rPr>
        <w:t>* * * Next Changes * * *</w:t>
      </w:r>
    </w:p>
    <w:p w14:paraId="59431DC7" w14:textId="77777777" w:rsidR="00DF462B" w:rsidRDefault="00DF462B" w:rsidP="00DF462B">
      <w:pPr>
        <w:pStyle w:val="Heading3"/>
        <w:rPr>
          <w:lang w:eastAsia="zh-CN"/>
        </w:rPr>
      </w:pPr>
      <w:bookmarkStart w:id="15" w:name="_Toc122419171"/>
      <w:r>
        <w:rPr>
          <w:lang w:eastAsia="zh-CN"/>
        </w:rPr>
        <w:lastRenderedPageBreak/>
        <w:t>5A.3.2</w:t>
      </w:r>
      <w:r>
        <w:rPr>
          <w:lang w:eastAsia="zh-CN"/>
        </w:rPr>
        <w:tab/>
        <w:t>Data Delivery via a Messaging Framework</w:t>
      </w:r>
      <w:bookmarkEnd w:id="15"/>
    </w:p>
    <w:bookmarkStart w:id="16" w:name="_MON_1678000493"/>
    <w:bookmarkEnd w:id="16"/>
    <w:p w14:paraId="7EDA4829" w14:textId="77777777" w:rsidR="00DF462B" w:rsidRDefault="00DF462B" w:rsidP="00DF462B">
      <w:pPr>
        <w:pStyle w:val="TH"/>
      </w:pPr>
      <w:r>
        <w:object w:dxaOrig="8905" w:dyaOrig="4167" w14:anchorId="63F0F57D">
          <v:shape id="_x0000_i1026" type="#_x0000_t75" style="width:443.85pt;height:205.95pt" o:ole="">
            <v:imagedata r:id="rId18" o:title=""/>
          </v:shape>
          <o:OLEObject Type="Embed" ProgID="Word.Picture.8" ShapeID="_x0000_i1026" DrawAspect="Content" ObjectID="_1734794958" r:id="rId19"/>
        </w:object>
      </w:r>
    </w:p>
    <w:p w14:paraId="170F4A2D" w14:textId="77777777" w:rsidR="00DF462B" w:rsidRDefault="00DF462B" w:rsidP="00DF462B">
      <w:pPr>
        <w:pStyle w:val="TF"/>
        <w:rPr>
          <w:lang w:eastAsia="zh-CN"/>
        </w:rPr>
      </w:pPr>
      <w:r>
        <w:rPr>
          <w:lang w:eastAsia="zh-CN"/>
        </w:rPr>
        <w:t>Figure 5A.3.2-1: Data Delivery via a Messaging Framework</w:t>
      </w:r>
    </w:p>
    <w:p w14:paraId="409D6ECC" w14:textId="77777777" w:rsidR="00DF462B" w:rsidRDefault="00DF462B" w:rsidP="00DF462B">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72B068C4" w14:textId="77777777" w:rsidR="00DF462B" w:rsidRDefault="00DF462B" w:rsidP="00DF462B">
      <w:pPr>
        <w:rPr>
          <w:lang w:eastAsia="zh-CN"/>
        </w:rPr>
      </w:pPr>
      <w:r>
        <w:rPr>
          <w:lang w:eastAsia="zh-CN"/>
        </w:rPr>
        <w:t>The Messaging Framework Adaptor NF offers services that enable the 5GS to interact with the Messaging Framework:</w:t>
      </w:r>
    </w:p>
    <w:p w14:paraId="74B00D2D" w14:textId="77777777" w:rsidR="00DF462B" w:rsidRDefault="00DF462B" w:rsidP="00DF462B">
      <w:pPr>
        <w:pStyle w:val="B10"/>
        <w:rPr>
          <w:lang w:eastAsia="zh-CN"/>
        </w:rPr>
      </w:pPr>
      <w:r>
        <w:rPr>
          <w:lang w:eastAsia="zh-CN"/>
        </w:rPr>
        <w:t>-</w:t>
      </w:r>
      <w:r>
        <w:rPr>
          <w:lang w:eastAsia="zh-CN"/>
        </w:rPr>
        <w:tab/>
        <w:t>3GPP Consumer Adaptor (3CA) Data Management Service: Nmfaf_3caDataManagement Service delivers data to each Data Consumer or notification endpoint after formatting and processing of data received by the Messaging Framework.</w:t>
      </w:r>
    </w:p>
    <w:p w14:paraId="20F67FCB" w14:textId="77777777" w:rsidR="00DF462B" w:rsidRDefault="00DF462B" w:rsidP="00DF462B">
      <w:pPr>
        <w:pStyle w:val="B10"/>
        <w:rPr>
          <w:lang w:eastAsia="zh-CN"/>
        </w:rPr>
      </w:pPr>
      <w:r>
        <w:rPr>
          <w:lang w:eastAsia="zh-CN"/>
        </w:rPr>
        <w:t>-</w:t>
      </w:r>
      <w:r>
        <w:rPr>
          <w:lang w:eastAsia="zh-CN"/>
        </w:rPr>
        <w:tab/>
        <w:t>3GPP DCCF Adaptor (3DA) Data Management Service: Nmfaf_3daDataManagement Service enables the DCCF to convey to the Messaging Framework, information about the data the Messaging Framework will receive from a Data Source, formatting and processing instructions and the Data Consumer and notification endpoints.</w:t>
      </w:r>
    </w:p>
    <w:p w14:paraId="2B915FBF" w14:textId="77777777" w:rsidR="00DF462B" w:rsidRDefault="00DF462B" w:rsidP="00DF462B">
      <w:pPr>
        <w:rPr>
          <w:lang w:eastAsia="zh-CN"/>
        </w:rPr>
      </w:pPr>
      <w:r>
        <w:rPr>
          <w:lang w:eastAsia="zh-CN"/>
        </w:rPr>
        <w:t>Upon the DCCF determining the status of data collection for a data request (see clause 5A.2):</w:t>
      </w:r>
    </w:p>
    <w:p w14:paraId="0312E36E" w14:textId="77777777" w:rsidR="00DF462B" w:rsidRDefault="00DF462B" w:rsidP="00DF462B">
      <w:pPr>
        <w:pStyle w:val="B10"/>
        <w:rPr>
          <w:lang w:eastAsia="zh-CN"/>
        </w:rPr>
      </w:pPr>
      <w:r>
        <w:rPr>
          <w:lang w:eastAsia="zh-CN"/>
        </w:rPr>
        <w:t>-</w:t>
      </w:r>
      <w:r>
        <w:rPr>
          <w:lang w:eastAsia="zh-CN"/>
        </w:rPr>
        <w:tab/>
        <w:t>If the requested data is not currently being collected from a Data Source, the DCCF sends a new subscription/request towards the Data Source with the notification target specified as the Messaging Framework.</w:t>
      </w:r>
    </w:p>
    <w:p w14:paraId="06AB998E" w14:textId="77777777" w:rsidR="00DF462B" w:rsidRDefault="00DF462B" w:rsidP="00DF462B">
      <w:pPr>
        <w:pStyle w:val="B10"/>
        <w:rPr>
          <w:lang w:eastAsia="zh-CN"/>
        </w:rPr>
      </w:pPr>
      <w:r>
        <w:rPr>
          <w:lang w:eastAsia="zh-CN"/>
        </w:rPr>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ins w:id="17" w:author="Ericsson00" w:date="2023-01-09T09:22:00Z">
        <w:r>
          <w:rPr>
            <w:lang w:eastAsia="zh-CN"/>
          </w:rPr>
          <w:t xml:space="preserve">, </w:t>
        </w:r>
        <w:r w:rsidRPr="4CF8D328">
          <w:rPr>
            <w:lang w:eastAsia="zh-CN"/>
          </w:rPr>
          <w:t>and/or creates new subscription(s)</w:t>
        </w:r>
        <w:r>
          <w:rPr>
            <w:lang w:eastAsia="zh-CN"/>
          </w:rPr>
          <w:t xml:space="preserve"> to new Data Source</w:t>
        </w:r>
        <w:r w:rsidRPr="4CF8D328">
          <w:rPr>
            <w:lang w:eastAsia="zh-CN"/>
          </w:rPr>
          <w:t xml:space="preserve"> for the newly requested data</w:t>
        </w:r>
        <w:r>
          <w:rPr>
            <w:lang w:eastAsia="zh-CN"/>
          </w:rPr>
          <w:t xml:space="preserve"> which cannot be provided by the current Data Source</w:t>
        </w:r>
      </w:ins>
      <w:r>
        <w:rPr>
          <w:lang w:eastAsia="zh-CN"/>
        </w:rPr>
        <w:t>.</w:t>
      </w:r>
    </w:p>
    <w:p w14:paraId="002E7E9C" w14:textId="77777777" w:rsidR="00DF462B" w:rsidRDefault="00DF462B" w:rsidP="00DF462B">
      <w:pPr>
        <w:pStyle w:val="B10"/>
        <w:rPr>
          <w:lang w:eastAsia="zh-CN"/>
        </w:rPr>
      </w:pPr>
      <w:r>
        <w:rPr>
          <w:lang w:eastAsia="zh-CN"/>
        </w:rPr>
        <w:t>-</w:t>
      </w:r>
      <w:r>
        <w:rPr>
          <w:lang w:eastAsia="zh-CN"/>
        </w:rPr>
        <w:tab/>
        <w:t>If the requested data is already being collected from the Data Source, the DCCF determines that no subscriptions to the Data Source need to be created or modified.</w:t>
      </w:r>
    </w:p>
    <w:p w14:paraId="12BBDC9D" w14:textId="77777777" w:rsidR="00DF462B" w:rsidRDefault="00DF462B" w:rsidP="00DF462B">
      <w:pPr>
        <w:pStyle w:val="NO"/>
        <w:rPr>
          <w:lang w:eastAsia="zh-CN"/>
        </w:rPr>
      </w:pPr>
      <w:r>
        <w:rPr>
          <w:lang w:eastAsia="zh-CN"/>
        </w:rPr>
        <w:t>NOTE:</w:t>
      </w:r>
      <w:r>
        <w:rPr>
          <w:lang w:eastAsia="zh-CN"/>
        </w:rPr>
        <w:tab/>
        <w:t>The internal logic of DCCF, e.g. how it decides on what modifications to do, is not specified.</w:t>
      </w:r>
    </w:p>
    <w:p w14:paraId="4C0B353A" w14:textId="77777777" w:rsidR="00DF462B" w:rsidRDefault="00DF462B" w:rsidP="00DF462B">
      <w:pPr>
        <w:pStyle w:val="B10"/>
        <w:rPr>
          <w:lang w:eastAsia="zh-CN"/>
        </w:rPr>
      </w:pPr>
      <w:r>
        <w:rPr>
          <w:lang w:eastAsia="zh-CN"/>
        </w:rPr>
        <w:t>-</w:t>
      </w:r>
      <w:r>
        <w:rPr>
          <w:lang w:eastAsia="zh-CN"/>
        </w:rPr>
        <w:tab/>
        <w:t>The DCCF uses the Nmfaf_3daData Management service to convey information so:</w:t>
      </w:r>
    </w:p>
    <w:p w14:paraId="6505CA3E" w14:textId="77777777" w:rsidR="00DF462B" w:rsidRDefault="00DF462B" w:rsidP="00DF462B">
      <w:pPr>
        <w:pStyle w:val="B2"/>
        <w:rPr>
          <w:lang w:eastAsia="zh-CN"/>
        </w:rPr>
      </w:pPr>
      <w:r>
        <w:rPr>
          <w:lang w:eastAsia="zh-CN"/>
        </w:rPr>
        <w:t>1.</w:t>
      </w:r>
      <w:r>
        <w:rPr>
          <w:lang w:eastAsia="zh-CN"/>
        </w:rPr>
        <w:tab/>
        <w:t>the Messaging Framework can recognize data that are received from a Data Source.</w:t>
      </w:r>
    </w:p>
    <w:p w14:paraId="2A2C8637" w14:textId="77777777" w:rsidR="00DF462B" w:rsidRDefault="00DF462B" w:rsidP="00DF462B">
      <w:pPr>
        <w:pStyle w:val="B2"/>
        <w:rPr>
          <w:lang w:eastAsia="zh-CN"/>
        </w:rPr>
      </w:pPr>
      <w:r>
        <w:rPr>
          <w:lang w:eastAsia="zh-CN"/>
        </w:rPr>
        <w:lastRenderedPageBreak/>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0925AFB8" w14:textId="77777777" w:rsidR="00DF462B" w:rsidRDefault="00DF462B" w:rsidP="00DF462B">
      <w:pPr>
        <w:rPr>
          <w:lang w:eastAsia="zh-CN"/>
        </w:rPr>
      </w:pPr>
      <w:r>
        <w:rPr>
          <w:lang w:eastAsia="zh-CN"/>
        </w:rPr>
        <w:t xml:space="preserve">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rPr>
          <w:lang w:eastAsia="zh-CN"/>
        </w:rPr>
        <w:t>Ndccf_DataManagement</w:t>
      </w:r>
      <w:proofErr w:type="spellEnd"/>
      <w:r>
        <w:rPr>
          <w:lang w:eastAsia="zh-CN"/>
        </w:rPr>
        <w:t xml:space="preserve"> service for Data Delivery via the DCCF.</w:t>
      </w:r>
    </w:p>
    <w:p w14:paraId="05D2E11E" w14:textId="77777777" w:rsidR="00DF462B" w:rsidRDefault="00DF462B" w:rsidP="00DF462B">
      <w:pPr>
        <w:rPr>
          <w:lang w:eastAsia="zh-CN"/>
        </w:rPr>
      </w:pPr>
      <w:r>
        <w:rPr>
          <w:lang w:eastAsia="zh-CN"/>
        </w:rPr>
        <w:t xml:space="preserve">The same functionality as described above applies for Data Delivery and bulk data collection via NWDAF with </w:t>
      </w:r>
      <w:proofErr w:type="spellStart"/>
      <w:r>
        <w:rPr>
          <w:lang w:eastAsia="zh-CN"/>
        </w:rPr>
        <w:t>Nnwdaf</w:t>
      </w:r>
      <w:proofErr w:type="spellEnd"/>
      <w:r>
        <w:rPr>
          <w:lang w:eastAsia="zh-CN"/>
        </w:rPr>
        <w:t xml:space="preserve"> services replacing corresponding </w:t>
      </w:r>
      <w:proofErr w:type="spellStart"/>
      <w:r>
        <w:rPr>
          <w:lang w:eastAsia="zh-CN"/>
        </w:rPr>
        <w:t>Ndccf</w:t>
      </w:r>
      <w:proofErr w:type="spellEnd"/>
      <w:r>
        <w:rPr>
          <w:lang w:eastAsia="zh-CN"/>
        </w:rPr>
        <w:t xml:space="preserve"> services.</w:t>
      </w:r>
    </w:p>
    <w:p w14:paraId="0612E304" w14:textId="77777777" w:rsidR="00DF462B" w:rsidRDefault="00DF462B" w:rsidP="00DF462B">
      <w:pPr>
        <w:pStyle w:val="B10"/>
        <w:ind w:left="0" w:firstLine="0"/>
      </w:pPr>
    </w:p>
    <w:p w14:paraId="1D9BBCE3" w14:textId="77777777" w:rsidR="00DF462B" w:rsidRPr="00DB7E5B" w:rsidRDefault="00DF462B" w:rsidP="00DF462B">
      <w:pPr>
        <w:pStyle w:val="11"/>
        <w:rPr>
          <w:color w:val="FF0000"/>
        </w:rPr>
      </w:pPr>
      <w:r w:rsidRPr="77BE49CA">
        <w:rPr>
          <w:color w:val="FF0000"/>
        </w:rPr>
        <w:t>* * * Next Changes * * *</w:t>
      </w:r>
    </w:p>
    <w:p w14:paraId="7AAA1F49" w14:textId="77777777" w:rsidR="00DF462B" w:rsidRDefault="00DF462B" w:rsidP="00DF462B">
      <w:pPr>
        <w:pStyle w:val="Heading5"/>
        <w:rPr>
          <w:lang w:eastAsia="zh-CN"/>
        </w:rPr>
      </w:pPr>
      <w:bookmarkStart w:id="18" w:name="_Toc122419233"/>
      <w:r>
        <w:rPr>
          <w:lang w:eastAsia="zh-CN"/>
        </w:rPr>
        <w:t>6.2.6.3.2</w:t>
      </w:r>
      <w:r>
        <w:rPr>
          <w:lang w:eastAsia="zh-CN"/>
        </w:rPr>
        <w:tab/>
        <w:t>Data Collection via DCCF</w:t>
      </w:r>
      <w:bookmarkEnd w:id="18"/>
    </w:p>
    <w:p w14:paraId="6B7F3704" w14:textId="77777777" w:rsidR="00DF462B" w:rsidRDefault="00DF462B" w:rsidP="00DF462B">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0A6E8C44" w14:textId="77777777" w:rsidR="00DF462B" w:rsidRDefault="00DF462B" w:rsidP="00DF462B">
      <w:pPr>
        <w:pStyle w:val="TH"/>
        <w:rPr>
          <w:lang w:eastAsia="zh-CN"/>
        </w:rPr>
      </w:pPr>
      <w:r>
        <w:object w:dxaOrig="11355" w:dyaOrig="12256" w14:anchorId="2E06A66F">
          <v:shape id="_x0000_i1027" type="#_x0000_t75" style="width:429.25pt;height:467.1pt" o:ole="">
            <v:imagedata r:id="rId20" o:title=""/>
          </v:shape>
          <o:OLEObject Type="Embed" ProgID="Visio.Drawing.15" ShapeID="_x0000_i1027" DrawAspect="Content" ObjectID="_1734794959" r:id="rId21"/>
        </w:object>
      </w:r>
    </w:p>
    <w:p w14:paraId="4E07D143" w14:textId="77777777" w:rsidR="00DF462B" w:rsidRDefault="00DF462B" w:rsidP="00DF462B">
      <w:pPr>
        <w:pStyle w:val="TF"/>
        <w:rPr>
          <w:lang w:eastAsia="zh-CN"/>
        </w:rPr>
      </w:pPr>
      <w:r>
        <w:rPr>
          <w:lang w:eastAsia="zh-CN"/>
        </w:rPr>
        <w:t>Figure 6.2.6.3.2-1: Data Collection via DCCF</w:t>
      </w:r>
    </w:p>
    <w:p w14:paraId="1CF3D8E6" w14:textId="77777777" w:rsidR="00DF462B" w:rsidRDefault="00DF462B" w:rsidP="00DF462B">
      <w:pPr>
        <w:pStyle w:val="B10"/>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51D4B610" w14:textId="77777777" w:rsidR="00DF462B" w:rsidRDefault="00DF462B" w:rsidP="00DF462B">
      <w:pPr>
        <w:pStyle w:val="B10"/>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68595ABA" w14:textId="77777777" w:rsidR="00DF462B" w:rsidRDefault="00DF462B" w:rsidP="00DF462B">
      <w:pPr>
        <w:pStyle w:val="B10"/>
        <w:rPr>
          <w:lang w:eastAsia="zh-CN"/>
        </w:rPr>
      </w:pPr>
      <w:r>
        <w:rPr>
          <w:lang w:eastAsia="zh-CN"/>
        </w:rPr>
        <w:t>2.</w:t>
      </w:r>
      <w:r>
        <w:rPr>
          <w:lang w:eastAsia="zh-CN"/>
        </w:rPr>
        <w:tab/>
        <w:t xml:space="preserve">The DCCF checks if data is to be collected for a user, i.e. SUPI or GPSI, then, depending on local policy and regulations, the DCCF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w:t>
      </w:r>
      <w:r>
        <w:rPr>
          <w:lang w:eastAsia="zh-CN"/>
        </w:rPr>
        <w:lastRenderedPageBreak/>
        <w:t xml:space="preserve">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46FA8662" w14:textId="77777777" w:rsidR="00DF462B" w:rsidRDefault="00DF462B" w:rsidP="00DF462B">
      <w:pPr>
        <w:pStyle w:val="B10"/>
        <w:rPr>
          <w:lang w:eastAsia="zh-CN"/>
        </w:rPr>
      </w:pPr>
      <w:r>
        <w:rPr>
          <w:lang w:eastAsia="zh-CN"/>
        </w:rPr>
        <w:tab/>
        <w:t xml:space="preserve">If the data consumer is NWDAF and it provides user consent check information (i.e.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14023E43" w14:textId="77777777" w:rsidR="00DF462B" w:rsidRDefault="00DF462B" w:rsidP="00DF462B">
      <w:pPr>
        <w:pStyle w:val="B10"/>
        <w:rPr>
          <w:lang w:eastAsia="zh-CN"/>
        </w:rPr>
      </w:pPr>
      <w:r>
        <w:rPr>
          <w:lang w:eastAsia="zh-CN"/>
        </w:rPr>
        <w:t>3.</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51B4FF4" w14:textId="77777777" w:rsidR="00DF462B" w:rsidRDefault="00DF462B" w:rsidP="00DF462B">
      <w:pPr>
        <w:pStyle w:val="B10"/>
        <w:rPr>
          <w:lang w:eastAsia="zh-CN"/>
        </w:rPr>
      </w:pPr>
      <w:r>
        <w:rPr>
          <w:lang w:eastAsia="zh-CN"/>
        </w:rPr>
        <w:t>4.</w:t>
      </w:r>
      <w:r>
        <w:rPr>
          <w:lang w:eastAsia="zh-CN"/>
        </w:rPr>
        <w:tab/>
        <w:t>The DCCF determines whether the data requested in step 1 are already being collected, as described in clause 5A.2.</w:t>
      </w:r>
    </w:p>
    <w:p w14:paraId="73D725A5" w14:textId="77777777" w:rsidR="00DF462B" w:rsidRDefault="00DF462B" w:rsidP="00DF462B">
      <w:pPr>
        <w:pStyle w:val="B10"/>
        <w:rPr>
          <w:lang w:eastAsia="zh-CN"/>
        </w:rPr>
      </w:pPr>
      <w:r>
        <w:rPr>
          <w:lang w:eastAsia="zh-CN"/>
        </w:rPr>
        <w:tab/>
        <w:t>If the data requested are already being collected from the Data Source by a data consumer, the DCCF adds the data consumer to the list of data consumers that are subscribed for these data, then the DCCF determines that no subscriptions to the Data Source need to be created or modified.</w:t>
      </w:r>
    </w:p>
    <w:p w14:paraId="1FCC1B43" w14:textId="77777777" w:rsidR="00DF462B" w:rsidRDefault="00DF462B" w:rsidP="00DF462B">
      <w:pPr>
        <w:pStyle w:val="B10"/>
        <w:rPr>
          <w:lang w:eastAsia="zh-CN"/>
        </w:rPr>
      </w:pPr>
      <w:r>
        <w:rPr>
          <w:lang w:eastAsia="zh-CN"/>
        </w:rPr>
        <w:t>5.</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ins w:id="19" w:author="Ericsson00" w:date="2023-01-09T13:04:00Z">
        <w:r>
          <w:rPr>
            <w:lang w:eastAsia="zh-CN"/>
          </w:rPr>
          <w:t xml:space="preserve"> If some of the newly requested data can only be provided by new Data Source</w:t>
        </w:r>
        <w:r w:rsidRPr="4CF8D328">
          <w:rPr>
            <w:lang w:eastAsia="zh-CN"/>
          </w:rPr>
          <w:t>, the DCCF creates new subscription(s)</w:t>
        </w:r>
        <w:r>
          <w:rPr>
            <w:lang w:eastAsia="zh-CN"/>
          </w:rPr>
          <w:t xml:space="preserve"> to the new Data Source</w:t>
        </w:r>
        <w:r w:rsidRPr="4CF8D328">
          <w:rPr>
            <w:lang w:eastAsia="zh-CN"/>
          </w:rPr>
          <w:t xml:space="preserve"> for the newly requested data</w:t>
        </w:r>
        <w:r>
          <w:rPr>
            <w:lang w:eastAsia="zh-CN"/>
          </w:rPr>
          <w:t>.</w:t>
        </w:r>
      </w:ins>
    </w:p>
    <w:p w14:paraId="743E979A" w14:textId="77777777" w:rsidR="00DF462B" w:rsidRDefault="00DF462B" w:rsidP="00DF462B">
      <w:pPr>
        <w:pStyle w:val="B10"/>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204AECFA" w14:textId="77777777" w:rsidR="00DF462B" w:rsidRDefault="00DF462B" w:rsidP="00DF462B">
      <w:pPr>
        <w:pStyle w:val="B10"/>
        <w:rPr>
          <w:lang w:eastAsia="zh-CN"/>
        </w:rPr>
      </w:pPr>
      <w:r>
        <w:rPr>
          <w:lang w:eastAsia="zh-CN"/>
        </w:rPr>
        <w:t>6.</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7571FA60" w14:textId="77777777" w:rsidR="00DF462B" w:rsidRDefault="00DF462B" w:rsidP="00DF462B">
      <w:pPr>
        <w:pStyle w:val="B10"/>
        <w:rPr>
          <w:lang w:eastAsia="zh-CN"/>
        </w:rPr>
      </w:pPr>
      <w:r>
        <w:rPr>
          <w:lang w:eastAsia="zh-CN"/>
        </w:rPr>
        <w:t>7.</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309F20A0" w14:textId="77777777" w:rsidR="00DF462B" w:rsidRDefault="00DF462B" w:rsidP="00DF462B">
      <w:pPr>
        <w:pStyle w:val="NO"/>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63B35564" w14:textId="77777777" w:rsidR="00DF462B" w:rsidRDefault="00DF462B" w:rsidP="00DF462B">
      <w:pPr>
        <w:pStyle w:val="B10"/>
        <w:rPr>
          <w:lang w:eastAsia="zh-CN"/>
        </w:rPr>
      </w:pPr>
      <w:r>
        <w:rPr>
          <w:lang w:eastAsia="zh-CN"/>
        </w:rPr>
        <w:t>8a.</w:t>
      </w:r>
      <w:r>
        <w:rPr>
          <w:lang w:eastAsia="zh-CN"/>
        </w:rPr>
        <w:tab/>
        <w:t>If DCCF needs to retrieve data from OAM, procedure for data collection from OAM as per steps 1-4 from clause 6.2.3.2 is used.</w:t>
      </w:r>
    </w:p>
    <w:p w14:paraId="71DFD12A" w14:textId="77777777" w:rsidR="00DF462B" w:rsidRDefault="00DF462B" w:rsidP="00DF462B">
      <w:pPr>
        <w:pStyle w:val="B10"/>
        <w:rPr>
          <w:lang w:eastAsia="zh-CN"/>
        </w:rPr>
      </w:pPr>
      <w:r>
        <w:rPr>
          <w:lang w:eastAsia="zh-CN"/>
        </w:rPr>
        <w:t>8b.</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3268316B" w14:textId="77777777" w:rsidR="00DF462B" w:rsidRDefault="00DF462B" w:rsidP="00DF462B">
      <w:pPr>
        <w:pStyle w:val="B10"/>
        <w:rPr>
          <w:lang w:eastAsia="zh-CN"/>
        </w:rPr>
      </w:pPr>
      <w:r>
        <w:rPr>
          <w:lang w:eastAsia="zh-CN"/>
        </w:rPr>
        <w:t>9.</w:t>
      </w:r>
      <w:r>
        <w:rPr>
          <w:lang w:eastAsia="zh-CN"/>
        </w:rPr>
        <w:tab/>
        <w:t xml:space="preserve">If a </w:t>
      </w:r>
      <w:proofErr w:type="spellStart"/>
      <w:r>
        <w:rPr>
          <w:lang w:eastAsia="zh-CN"/>
        </w:rPr>
        <w:t>Ndccf_DataManagement_Notify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623CA4C5" w14:textId="77777777" w:rsidR="00DF462B" w:rsidRDefault="00DF462B" w:rsidP="00DF462B">
      <w:pPr>
        <w:pStyle w:val="B10"/>
        <w:rPr>
          <w:lang w:eastAsia="zh-CN"/>
        </w:rPr>
      </w:pPr>
      <w:r>
        <w:rPr>
          <w:lang w:eastAsia="zh-CN"/>
        </w:rPr>
        <w:t>10.</w:t>
      </w:r>
      <w:r>
        <w:rPr>
          <w:lang w:eastAsia="zh-CN"/>
        </w:rPr>
        <w:tab/>
        <w:t>The DCCF delivers the data to the notification endpoint</w:t>
      </w:r>
    </w:p>
    <w:p w14:paraId="4B89FDAC" w14:textId="77777777" w:rsidR="00DF462B" w:rsidRDefault="00DF462B" w:rsidP="00DF462B">
      <w:pPr>
        <w:pStyle w:val="B10"/>
        <w:rPr>
          <w:lang w:eastAsia="zh-CN"/>
        </w:rPr>
      </w:pPr>
      <w:r>
        <w:rPr>
          <w:lang w:eastAsia="zh-CN"/>
        </w:rPr>
        <w:t>11.</w:t>
      </w:r>
      <w:r>
        <w:rPr>
          <w:lang w:eastAsia="zh-CN"/>
        </w:rPr>
        <w:tab/>
        <w:t xml:space="preserve">The UDM may notify the DCCF on changes of user consent at any time after step 2. If user consent is no longer granted for a user for which data has been collected and there are no other consumers for the data, the DCCF </w:t>
      </w:r>
      <w:r>
        <w:rPr>
          <w:lang w:eastAsia="zh-CN"/>
        </w:rPr>
        <w:lastRenderedPageBreak/>
        <w:t>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07D57CBD" w14:textId="77777777" w:rsidR="00DF462B" w:rsidRDefault="00DF462B" w:rsidP="00DF462B">
      <w:pPr>
        <w:pStyle w:val="B10"/>
        <w:rPr>
          <w:lang w:eastAsia="zh-CN"/>
        </w:rPr>
      </w:pPr>
      <w:r>
        <w:rPr>
          <w:lang w:eastAsia="zh-CN"/>
        </w:rPr>
        <w:t>12.</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241F1C8E" w14:textId="77777777" w:rsidR="00DF462B" w:rsidRDefault="00DF462B" w:rsidP="00DF462B">
      <w:pPr>
        <w:pStyle w:val="B10"/>
        <w:rPr>
          <w:lang w:eastAsia="zh-CN"/>
        </w:rPr>
      </w:pPr>
      <w:r>
        <w:rPr>
          <w:lang w:eastAsia="zh-CN"/>
        </w:rPr>
        <w:t>13.</w:t>
      </w:r>
      <w:r>
        <w:rPr>
          <w:lang w:eastAsia="zh-CN"/>
        </w:rPr>
        <w:tab/>
        <w:t>If there are no other data consumers subscribed to the data, the DCCF unsubscribes with the Data Source.</w:t>
      </w:r>
    </w:p>
    <w:p w14:paraId="58972869" w14:textId="77777777" w:rsidR="00DF462B" w:rsidRDefault="00DF462B" w:rsidP="00DF462B">
      <w:pPr>
        <w:pStyle w:val="B10"/>
        <w:ind w:left="0" w:firstLine="0"/>
      </w:pPr>
    </w:p>
    <w:p w14:paraId="39F62028" w14:textId="77777777" w:rsidR="00DF462B" w:rsidRPr="00DB7E5B" w:rsidRDefault="00DF462B" w:rsidP="00DF462B">
      <w:pPr>
        <w:pStyle w:val="11"/>
        <w:rPr>
          <w:color w:val="FF0000"/>
        </w:rPr>
      </w:pPr>
      <w:r w:rsidRPr="77BE49CA">
        <w:rPr>
          <w:color w:val="FF0000"/>
        </w:rPr>
        <w:t>* * * Next Changes * * *</w:t>
      </w:r>
    </w:p>
    <w:p w14:paraId="323C7A78" w14:textId="77777777" w:rsidR="00DF462B" w:rsidRDefault="00DF462B" w:rsidP="00DF462B">
      <w:pPr>
        <w:pStyle w:val="Heading5"/>
        <w:rPr>
          <w:lang w:eastAsia="zh-CN"/>
        </w:rPr>
      </w:pPr>
      <w:bookmarkStart w:id="20" w:name="_Toc122419235"/>
      <w:r>
        <w:rPr>
          <w:lang w:eastAsia="zh-CN"/>
        </w:rPr>
        <w:t>6.2.6.3.4</w:t>
      </w:r>
      <w:r>
        <w:rPr>
          <w:lang w:eastAsia="zh-CN"/>
        </w:rPr>
        <w:tab/>
        <w:t>Data Collection via Messaging Framework</w:t>
      </w:r>
      <w:bookmarkEnd w:id="20"/>
    </w:p>
    <w:p w14:paraId="55332290" w14:textId="77777777" w:rsidR="00DF462B" w:rsidRDefault="00DF462B" w:rsidP="00DF462B">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25C1C767" w14:textId="77777777" w:rsidR="00DF462B" w:rsidRDefault="00DF462B" w:rsidP="00DF462B">
      <w:pPr>
        <w:pStyle w:val="TH"/>
        <w:rPr>
          <w:lang w:eastAsia="zh-CN"/>
        </w:rPr>
      </w:pPr>
      <w:r w:rsidRPr="005D2CF1">
        <w:object w:dxaOrig="12032" w:dyaOrig="10562" w14:anchorId="502BCAFD">
          <v:shape id="_x0000_i1028" type="#_x0000_t75" style="width:442.95pt;height:391pt" o:ole="">
            <v:imagedata r:id="rId22" o:title=""/>
          </v:shape>
          <o:OLEObject Type="Embed" ProgID="Visio.Drawing.11" ShapeID="_x0000_i1028" DrawAspect="Content" ObjectID="_1734794960" r:id="rId23"/>
        </w:object>
      </w:r>
    </w:p>
    <w:p w14:paraId="160B9323" w14:textId="77777777" w:rsidR="00DF462B" w:rsidRDefault="00DF462B" w:rsidP="00DF462B">
      <w:pPr>
        <w:pStyle w:val="TF"/>
        <w:rPr>
          <w:lang w:eastAsia="zh-CN"/>
        </w:rPr>
      </w:pPr>
      <w:r>
        <w:rPr>
          <w:lang w:eastAsia="zh-CN"/>
        </w:rPr>
        <w:t>Figure 6.2.6.3.4-1: Data Collection via Messaging Framework</w:t>
      </w:r>
    </w:p>
    <w:p w14:paraId="55185B96" w14:textId="77777777" w:rsidR="00DF462B" w:rsidRDefault="00DF462B" w:rsidP="00DF462B">
      <w:pPr>
        <w:pStyle w:val="B10"/>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xml:space="preserve">,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w:t>
      </w:r>
      <w:r>
        <w:rPr>
          <w:lang w:eastAsia="zh-CN"/>
        </w:rPr>
        <w:lastRenderedPageBreak/>
        <w:t>NF or NF set to collect data from.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227E7A56" w14:textId="77777777" w:rsidR="00DF462B" w:rsidRDefault="00DF462B" w:rsidP="00DF462B">
      <w:pPr>
        <w:pStyle w:val="B10"/>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6927FDD8" w14:textId="77777777" w:rsidR="00DF462B" w:rsidRDefault="00DF462B" w:rsidP="00DF462B">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3E42480C" w14:textId="77777777" w:rsidR="00DF462B" w:rsidRDefault="00DF462B" w:rsidP="00DF462B">
      <w:pPr>
        <w:pStyle w:val="B10"/>
        <w:rPr>
          <w:lang w:eastAsia="zh-CN"/>
        </w:rPr>
      </w:pPr>
      <w:r>
        <w:rPr>
          <w:lang w:eastAsia="zh-CN"/>
        </w:rPr>
        <w:t>2.</w:t>
      </w:r>
      <w:r>
        <w:rPr>
          <w:lang w:eastAsia="zh-CN"/>
        </w:rPr>
        <w:tab/>
        <w:t xml:space="preserve">The DCCF checks if data is to be collected for a user, i.e. SUPI or GPSI, then, depending on local policy and regulations, the NWDAF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NWDAF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0FD2C283" w14:textId="77777777" w:rsidR="00DF462B" w:rsidRDefault="00DF462B" w:rsidP="00DF462B">
      <w:pPr>
        <w:pStyle w:val="B10"/>
        <w:rPr>
          <w:lang w:eastAsia="zh-CN"/>
        </w:rPr>
      </w:pPr>
      <w:r>
        <w:rPr>
          <w:lang w:eastAsia="zh-CN"/>
        </w:rPr>
        <w:tab/>
        <w:t xml:space="preserve">If the data consumer is NWDAF and it provides user consent check information (i.e.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237CE060" w14:textId="77777777" w:rsidR="00DF462B" w:rsidRDefault="00DF462B" w:rsidP="00DF462B">
      <w:pPr>
        <w:pStyle w:val="B10"/>
        <w:rPr>
          <w:lang w:eastAsia="zh-CN"/>
        </w:rPr>
      </w:pPr>
      <w:r>
        <w:rPr>
          <w:lang w:eastAsia="zh-CN"/>
        </w:rPr>
        <w:t>3.</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08B892FA" w14:textId="77777777" w:rsidR="00DF462B" w:rsidRDefault="00DF462B" w:rsidP="00DF462B">
      <w:pPr>
        <w:pStyle w:val="B10"/>
        <w:rPr>
          <w:lang w:eastAsia="zh-CN"/>
        </w:rPr>
      </w:pPr>
      <w:r>
        <w:rPr>
          <w:lang w:eastAsia="zh-CN"/>
        </w:rPr>
        <w:t>4.</w:t>
      </w:r>
      <w:r>
        <w:rPr>
          <w:lang w:eastAsia="zh-CN"/>
        </w:rPr>
        <w:tab/>
        <w:t>The DCCF determines whether the data requested in step 1 are already being collected, as described in clause 5A.2.</w:t>
      </w:r>
    </w:p>
    <w:p w14:paraId="2BEB3AF7" w14:textId="77777777" w:rsidR="00DF462B" w:rsidRDefault="00DF462B" w:rsidP="00DF462B">
      <w:pPr>
        <w:pStyle w:val="B10"/>
        <w:rPr>
          <w:lang w:eastAsia="zh-CN"/>
        </w:rPr>
      </w:pPr>
      <w:r>
        <w:rPr>
          <w:lang w:eastAsia="zh-CN"/>
        </w:rPr>
        <w:tab/>
        <w:t>If the data requested are already being collected from the Data Source by a data consumer, the DCCF adds the data consumer to the list of data consumers that are subscribed for these data, then the DCCF determines that no subscriptions to the Data Source need to be created or modified.</w:t>
      </w:r>
    </w:p>
    <w:p w14:paraId="7A41EDC5" w14:textId="77777777" w:rsidR="00DF462B" w:rsidRDefault="00DF462B" w:rsidP="00DF462B">
      <w:pPr>
        <w:pStyle w:val="B10"/>
        <w:rPr>
          <w:lang w:eastAsia="zh-CN"/>
        </w:rPr>
      </w:pPr>
      <w:r>
        <w:rPr>
          <w:lang w:eastAsia="zh-CN"/>
        </w:rPr>
        <w:t>5.</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4E4B88D0" w14:textId="77777777" w:rsidR="00DF462B" w:rsidRDefault="00DF462B" w:rsidP="00DF462B">
      <w:pPr>
        <w:pStyle w:val="B10"/>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9.</w:t>
      </w:r>
    </w:p>
    <w:p w14:paraId="42CC8348" w14:textId="77777777" w:rsidR="00DF462B" w:rsidRDefault="00DF462B" w:rsidP="00DF462B">
      <w:pPr>
        <w:pStyle w:val="B10"/>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3AD53454" w14:textId="77777777" w:rsidR="00DF462B" w:rsidRDefault="00DF462B" w:rsidP="00DF462B">
      <w:pPr>
        <w:pStyle w:val="B10"/>
        <w:rPr>
          <w:lang w:eastAsia="zh-CN"/>
        </w:rPr>
      </w:pPr>
      <w:r>
        <w:rPr>
          <w:lang w:eastAsia="zh-CN"/>
        </w:rPr>
        <w:t>6.</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w:t>
      </w:r>
      <w:r>
        <w:rPr>
          <w:lang w:eastAsia="zh-CN"/>
        </w:rPr>
        <w:lastRenderedPageBreak/>
        <w:t xml:space="preserve">data. </w:t>
      </w:r>
      <w:ins w:id="21" w:author="Ericsson00" w:date="2023-01-09T09:24:00Z">
        <w:r>
          <w:rPr>
            <w:lang w:eastAsia="zh-CN"/>
          </w:rPr>
          <w:t>If some of the newly requested data can only be provided by new Data Source</w:t>
        </w:r>
        <w:r w:rsidRPr="4CF8D328">
          <w:rPr>
            <w:lang w:eastAsia="zh-CN"/>
          </w:rPr>
          <w:t>, the DCCF creates new subscription(s)</w:t>
        </w:r>
        <w:r>
          <w:rPr>
            <w:lang w:eastAsia="zh-CN"/>
          </w:rPr>
          <w:t xml:space="preserve"> to the new Data Source</w:t>
        </w:r>
        <w:r w:rsidRPr="4CF8D328">
          <w:rPr>
            <w:lang w:eastAsia="zh-CN"/>
          </w:rPr>
          <w:t xml:space="preserve"> for the newly requested data.</w:t>
        </w:r>
      </w:ins>
    </w:p>
    <w:p w14:paraId="204545D2" w14:textId="77777777" w:rsidR="00DF462B" w:rsidRDefault="00DF462B" w:rsidP="00DF462B">
      <w:pPr>
        <w:pStyle w:val="B10"/>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(Data Specification, MFAF Notification Target Address (+ MFAF Notification Correlation ID)) service operation as specified in clause 5A.2 and clause 6.2.2.2, using the MFAF Notification Target Address (+ MFAF Notification Correlation ID) received in step 5. The DCCF adds the data consumer to the list of data consumers that are subscribed for these data.</w:t>
      </w:r>
    </w:p>
    <w:p w14:paraId="1C9451D2" w14:textId="77777777" w:rsidR="00DF462B" w:rsidRDefault="00DF462B" w:rsidP="00DF462B">
      <w:pPr>
        <w:pStyle w:val="B10"/>
        <w:rPr>
          <w:lang w:eastAsia="zh-CN"/>
        </w:rPr>
      </w:pPr>
      <w:r>
        <w:rPr>
          <w:lang w:eastAsia="zh-CN"/>
        </w:rPr>
        <w:t>7.</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0113B88A" w14:textId="77777777" w:rsidR="00DF462B" w:rsidRDefault="00DF462B" w:rsidP="00DF462B">
      <w:pPr>
        <w:pStyle w:val="B10"/>
        <w:rPr>
          <w:lang w:eastAsia="zh-CN"/>
        </w:rPr>
      </w:pPr>
      <w:r>
        <w:rPr>
          <w:lang w:eastAsia="zh-CN"/>
        </w:rPr>
        <w:t>8.</w:t>
      </w:r>
      <w:r>
        <w:rPr>
          <w:lang w:eastAsia="zh-CN"/>
        </w:rPr>
        <w:tab/>
        <w:t>The MFAF uses Nmfaf_3caDataManagement_Notify to send the data to all notification endpoints indicated in step 6. Notifications are sent to the Notification Target Address(es) using the Data Consumer Notification Correlation ID(s) received in step 6. Data sent to notification endpoints may be processed and formatted by the MFAF, so they conform to delivery requirements specified by the data consumer. The MFAF may store the information in ADRF if requested by consumer or if required by DCCF configuration</w:t>
      </w:r>
    </w:p>
    <w:p w14:paraId="6C9B320A" w14:textId="77777777" w:rsidR="00DF462B" w:rsidRDefault="00DF462B" w:rsidP="00DF462B">
      <w:pPr>
        <w:pStyle w:val="NO"/>
        <w:rPr>
          <w:lang w:eastAsia="zh-CN"/>
        </w:rPr>
      </w:pPr>
      <w:r>
        <w:rPr>
          <w:lang w:eastAsia="zh-CN"/>
        </w:rPr>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18DB9469" w14:textId="77777777" w:rsidR="00DF462B" w:rsidRDefault="00DF462B" w:rsidP="00DF462B">
      <w:pPr>
        <w:pStyle w:val="B10"/>
        <w:rPr>
          <w:lang w:eastAsia="zh-CN"/>
        </w:rPr>
      </w:pPr>
      <w:r>
        <w:rPr>
          <w:lang w:eastAsia="zh-CN"/>
        </w:rPr>
        <w:t>9.</w:t>
      </w:r>
      <w:r>
        <w:rPr>
          <w:lang w:eastAsia="zh-CN"/>
        </w:rPr>
        <w:tab/>
        <w:t>If a Nmfaf_3caDataManagement_Notify contains a fetch instruction, the notification endpoint sends a Nmfaf_3caDataManagement_Fetch request to fetch the data from the MFAF.</w:t>
      </w:r>
    </w:p>
    <w:p w14:paraId="3AD93904" w14:textId="77777777" w:rsidR="00DF462B" w:rsidRDefault="00DF462B" w:rsidP="00DF462B">
      <w:pPr>
        <w:pStyle w:val="B10"/>
        <w:rPr>
          <w:lang w:eastAsia="zh-CN"/>
        </w:rPr>
      </w:pPr>
      <w:r>
        <w:rPr>
          <w:lang w:eastAsia="zh-CN"/>
        </w:rPr>
        <w:t>10.</w:t>
      </w:r>
      <w:r>
        <w:rPr>
          <w:lang w:eastAsia="zh-CN"/>
        </w:rPr>
        <w:tab/>
        <w:t>The MFAF delivers the data to the notification endpoint.</w:t>
      </w:r>
    </w:p>
    <w:p w14:paraId="3A6D231F" w14:textId="77777777" w:rsidR="00DF462B" w:rsidRDefault="00DF462B" w:rsidP="00DF462B">
      <w:pPr>
        <w:pStyle w:val="B10"/>
        <w:rPr>
          <w:lang w:eastAsia="zh-CN"/>
        </w:rPr>
      </w:pPr>
      <w:r>
        <w:rPr>
          <w:lang w:eastAsia="zh-CN"/>
        </w:rPr>
        <w:t>11.</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07E93FD8" w14:textId="77777777" w:rsidR="00DF462B" w:rsidRDefault="00DF462B" w:rsidP="00DF462B">
      <w:pPr>
        <w:pStyle w:val="B10"/>
        <w:rPr>
          <w:lang w:eastAsia="zh-CN"/>
        </w:rPr>
      </w:pPr>
      <w:r>
        <w:rPr>
          <w:lang w:eastAsia="zh-CN"/>
        </w:rPr>
        <w:t>12.</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1A43044F" w14:textId="77777777" w:rsidR="00DF462B" w:rsidRDefault="00DF462B" w:rsidP="00DF462B">
      <w:pPr>
        <w:pStyle w:val="B10"/>
        <w:rPr>
          <w:lang w:eastAsia="zh-CN"/>
        </w:rPr>
      </w:pPr>
      <w:r>
        <w:rPr>
          <w:lang w:eastAsia="zh-CN"/>
        </w:rPr>
        <w:t>13.</w:t>
      </w:r>
      <w:r>
        <w:rPr>
          <w:lang w:eastAsia="zh-CN"/>
        </w:rPr>
        <w:tab/>
        <w:t>If there are no other data consumers subscribed to the data, the DCCF unsubscribes with the Data Source.</w:t>
      </w:r>
    </w:p>
    <w:p w14:paraId="1808FF14" w14:textId="77777777" w:rsidR="00DF462B" w:rsidRDefault="00DF462B" w:rsidP="00DF462B">
      <w:pPr>
        <w:pStyle w:val="B10"/>
        <w:rPr>
          <w:lang w:eastAsia="zh-CN"/>
        </w:rPr>
      </w:pPr>
      <w:r>
        <w:rPr>
          <w:lang w:eastAsia="zh-CN"/>
        </w:rPr>
        <w:t>14.</w:t>
      </w:r>
      <w:r>
        <w:rPr>
          <w:lang w:eastAsia="zh-CN"/>
        </w:rPr>
        <w:tab/>
        <w:t>The DCCF de-configures the MFAF so it no longer maps notifications received from the Data Source to the notification endpoints configured in step 5.</w:t>
      </w:r>
    </w:p>
    <w:p w14:paraId="2C2E5478" w14:textId="77777777" w:rsidR="00DF462B" w:rsidRPr="00782119" w:rsidRDefault="00DF462B" w:rsidP="00DF462B">
      <w:pPr>
        <w:pStyle w:val="B10"/>
        <w:ind w:left="0" w:firstLine="0"/>
      </w:pPr>
    </w:p>
    <w:p w14:paraId="086B4DE6" w14:textId="77777777" w:rsidR="00DF462B" w:rsidRDefault="00DF462B" w:rsidP="00DF462B">
      <w:pPr>
        <w:pStyle w:val="11"/>
        <w:rPr>
          <w:color w:val="FF0000"/>
        </w:rPr>
      </w:pPr>
      <w:r>
        <w:rPr>
          <w:color w:val="FF0000"/>
        </w:rPr>
        <w:t xml:space="preserve">* * * End of Changes * * * </w:t>
      </w:r>
    </w:p>
    <w:bookmarkEnd w:id="10"/>
    <w:bookmarkEnd w:id="11"/>
    <w:p w14:paraId="17981CEA" w14:textId="77777777" w:rsidR="00DF462B" w:rsidRDefault="00DF462B" w:rsidP="00DF462B">
      <w:pPr>
        <w:rPr>
          <w:noProof/>
        </w:rPr>
      </w:pPr>
    </w:p>
    <w:sectPr w:rsidR="00DF462B">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CE19F" w14:textId="77777777" w:rsidR="00777DC0" w:rsidRDefault="00777DC0">
      <w:r>
        <w:separator/>
      </w:r>
    </w:p>
  </w:endnote>
  <w:endnote w:type="continuationSeparator" w:id="0">
    <w:p w14:paraId="5430FADF" w14:textId="77777777" w:rsidR="00777DC0" w:rsidRDefault="00777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1BBE1" w14:textId="77777777" w:rsidR="00777DC0" w:rsidRDefault="00777DC0">
      <w:r>
        <w:separator/>
      </w:r>
    </w:p>
  </w:footnote>
  <w:footnote w:type="continuationSeparator" w:id="0">
    <w:p w14:paraId="5AE9FAAB" w14:textId="77777777" w:rsidR="00777DC0" w:rsidRDefault="00777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0C64"/>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66D"/>
    <w:rsid w:val="00117D41"/>
    <w:rsid w:val="00121E1E"/>
    <w:rsid w:val="00122B14"/>
    <w:rsid w:val="0012596A"/>
    <w:rsid w:val="00131604"/>
    <w:rsid w:val="0013595B"/>
    <w:rsid w:val="00135AD0"/>
    <w:rsid w:val="00137706"/>
    <w:rsid w:val="001378C8"/>
    <w:rsid w:val="00140033"/>
    <w:rsid w:val="00140BA7"/>
    <w:rsid w:val="00140C67"/>
    <w:rsid w:val="00140E37"/>
    <w:rsid w:val="00144505"/>
    <w:rsid w:val="001447B5"/>
    <w:rsid w:val="00145630"/>
    <w:rsid w:val="001466FF"/>
    <w:rsid w:val="00146CBD"/>
    <w:rsid w:val="001478DC"/>
    <w:rsid w:val="0015060A"/>
    <w:rsid w:val="00150B4D"/>
    <w:rsid w:val="00151598"/>
    <w:rsid w:val="00151840"/>
    <w:rsid w:val="00151915"/>
    <w:rsid w:val="00152119"/>
    <w:rsid w:val="0015290F"/>
    <w:rsid w:val="00154142"/>
    <w:rsid w:val="00154DBE"/>
    <w:rsid w:val="00155591"/>
    <w:rsid w:val="001606B1"/>
    <w:rsid w:val="00160D12"/>
    <w:rsid w:val="001624BD"/>
    <w:rsid w:val="00165479"/>
    <w:rsid w:val="00165D6D"/>
    <w:rsid w:val="001663FC"/>
    <w:rsid w:val="001703E4"/>
    <w:rsid w:val="0017114E"/>
    <w:rsid w:val="001737E7"/>
    <w:rsid w:val="00176287"/>
    <w:rsid w:val="00180ACE"/>
    <w:rsid w:val="001815A7"/>
    <w:rsid w:val="001866A5"/>
    <w:rsid w:val="001918FF"/>
    <w:rsid w:val="00191EB6"/>
    <w:rsid w:val="00193273"/>
    <w:rsid w:val="00194B54"/>
    <w:rsid w:val="001972FA"/>
    <w:rsid w:val="001A13E5"/>
    <w:rsid w:val="001A40F6"/>
    <w:rsid w:val="001A4278"/>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6D47"/>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29E8"/>
    <w:rsid w:val="00234C2D"/>
    <w:rsid w:val="00235803"/>
    <w:rsid w:val="002368B5"/>
    <w:rsid w:val="00237114"/>
    <w:rsid w:val="00240C74"/>
    <w:rsid w:val="0024341F"/>
    <w:rsid w:val="002522CC"/>
    <w:rsid w:val="002539C5"/>
    <w:rsid w:val="00256B01"/>
    <w:rsid w:val="00261228"/>
    <w:rsid w:val="002632A9"/>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E1AA3"/>
    <w:rsid w:val="002E3BAC"/>
    <w:rsid w:val="002E7581"/>
    <w:rsid w:val="002E7D5D"/>
    <w:rsid w:val="002F0C0F"/>
    <w:rsid w:val="002F19E7"/>
    <w:rsid w:val="002F1FAA"/>
    <w:rsid w:val="002F4334"/>
    <w:rsid w:val="002F4B97"/>
    <w:rsid w:val="00300794"/>
    <w:rsid w:val="003039A0"/>
    <w:rsid w:val="00304B7C"/>
    <w:rsid w:val="0030568A"/>
    <w:rsid w:val="003063DB"/>
    <w:rsid w:val="003067AA"/>
    <w:rsid w:val="00307AC3"/>
    <w:rsid w:val="00315BCD"/>
    <w:rsid w:val="00315CD4"/>
    <w:rsid w:val="00316068"/>
    <w:rsid w:val="00316234"/>
    <w:rsid w:val="00316E31"/>
    <w:rsid w:val="0032027F"/>
    <w:rsid w:val="00320A1A"/>
    <w:rsid w:val="003226C5"/>
    <w:rsid w:val="00322E31"/>
    <w:rsid w:val="00323338"/>
    <w:rsid w:val="003234EB"/>
    <w:rsid w:val="00327F72"/>
    <w:rsid w:val="0033097E"/>
    <w:rsid w:val="0033294B"/>
    <w:rsid w:val="003338A3"/>
    <w:rsid w:val="00341BE5"/>
    <w:rsid w:val="00344849"/>
    <w:rsid w:val="003478C2"/>
    <w:rsid w:val="00350FB1"/>
    <w:rsid w:val="00351C9B"/>
    <w:rsid w:val="00351DBC"/>
    <w:rsid w:val="00354706"/>
    <w:rsid w:val="00355426"/>
    <w:rsid w:val="0035565F"/>
    <w:rsid w:val="00355A64"/>
    <w:rsid w:val="003622FB"/>
    <w:rsid w:val="00362A2C"/>
    <w:rsid w:val="00367A0D"/>
    <w:rsid w:val="00373C92"/>
    <w:rsid w:val="00375967"/>
    <w:rsid w:val="00377105"/>
    <w:rsid w:val="003869E5"/>
    <w:rsid w:val="003875E3"/>
    <w:rsid w:val="00392399"/>
    <w:rsid w:val="003929B0"/>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4F87"/>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404"/>
    <w:rsid w:val="00436D5E"/>
    <w:rsid w:val="00437AC7"/>
    <w:rsid w:val="004403ED"/>
    <w:rsid w:val="0044339F"/>
    <w:rsid w:val="00444CCF"/>
    <w:rsid w:val="004465B6"/>
    <w:rsid w:val="0044692A"/>
    <w:rsid w:val="004532EB"/>
    <w:rsid w:val="0045577E"/>
    <w:rsid w:val="004608E5"/>
    <w:rsid w:val="00462524"/>
    <w:rsid w:val="0046279A"/>
    <w:rsid w:val="004628AA"/>
    <w:rsid w:val="004707B0"/>
    <w:rsid w:val="0047372A"/>
    <w:rsid w:val="004764BE"/>
    <w:rsid w:val="00480BF2"/>
    <w:rsid w:val="00483418"/>
    <w:rsid w:val="00483B7E"/>
    <w:rsid w:val="0048400D"/>
    <w:rsid w:val="00486584"/>
    <w:rsid w:val="004911F7"/>
    <w:rsid w:val="0049193C"/>
    <w:rsid w:val="00493962"/>
    <w:rsid w:val="00494820"/>
    <w:rsid w:val="004A0904"/>
    <w:rsid w:val="004A0DD9"/>
    <w:rsid w:val="004A2804"/>
    <w:rsid w:val="004A418A"/>
    <w:rsid w:val="004B342F"/>
    <w:rsid w:val="004B4029"/>
    <w:rsid w:val="004C16F3"/>
    <w:rsid w:val="004C1987"/>
    <w:rsid w:val="004C2873"/>
    <w:rsid w:val="004C5EDA"/>
    <w:rsid w:val="004C69FF"/>
    <w:rsid w:val="004D0360"/>
    <w:rsid w:val="004D1498"/>
    <w:rsid w:val="004D18DD"/>
    <w:rsid w:val="004D336E"/>
    <w:rsid w:val="004D6DE1"/>
    <w:rsid w:val="004D7293"/>
    <w:rsid w:val="004E10BF"/>
    <w:rsid w:val="004E19EB"/>
    <w:rsid w:val="004E1A08"/>
    <w:rsid w:val="004E3CF3"/>
    <w:rsid w:val="004E686E"/>
    <w:rsid w:val="004F1E07"/>
    <w:rsid w:val="004F3BF8"/>
    <w:rsid w:val="004F5EED"/>
    <w:rsid w:val="004F658F"/>
    <w:rsid w:val="0050098D"/>
    <w:rsid w:val="00503126"/>
    <w:rsid w:val="00503A4C"/>
    <w:rsid w:val="0050535E"/>
    <w:rsid w:val="005065E6"/>
    <w:rsid w:val="00510828"/>
    <w:rsid w:val="00512E63"/>
    <w:rsid w:val="005131B0"/>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2787"/>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158"/>
    <w:rsid w:val="005B5259"/>
    <w:rsid w:val="005B56A9"/>
    <w:rsid w:val="005B58A8"/>
    <w:rsid w:val="005B72B9"/>
    <w:rsid w:val="005B7F3A"/>
    <w:rsid w:val="005C07E4"/>
    <w:rsid w:val="005C1ECB"/>
    <w:rsid w:val="005C213C"/>
    <w:rsid w:val="005C23EC"/>
    <w:rsid w:val="005C2991"/>
    <w:rsid w:val="005C6499"/>
    <w:rsid w:val="005D146F"/>
    <w:rsid w:val="005D254B"/>
    <w:rsid w:val="005D4C42"/>
    <w:rsid w:val="005D799C"/>
    <w:rsid w:val="005D79C1"/>
    <w:rsid w:val="005D7D9B"/>
    <w:rsid w:val="005E0032"/>
    <w:rsid w:val="005E5E08"/>
    <w:rsid w:val="005F34DA"/>
    <w:rsid w:val="005F4D3B"/>
    <w:rsid w:val="005F5075"/>
    <w:rsid w:val="006066AF"/>
    <w:rsid w:val="00612A35"/>
    <w:rsid w:val="00617D28"/>
    <w:rsid w:val="00620701"/>
    <w:rsid w:val="00621078"/>
    <w:rsid w:val="00621F83"/>
    <w:rsid w:val="00622A9C"/>
    <w:rsid w:val="00624688"/>
    <w:rsid w:val="00627956"/>
    <w:rsid w:val="0063063D"/>
    <w:rsid w:val="00632B6A"/>
    <w:rsid w:val="00640B8F"/>
    <w:rsid w:val="00640F2B"/>
    <w:rsid w:val="006422B3"/>
    <w:rsid w:val="0064528C"/>
    <w:rsid w:val="00652FAB"/>
    <w:rsid w:val="00655D69"/>
    <w:rsid w:val="0065758D"/>
    <w:rsid w:val="00657E59"/>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2EE"/>
    <w:rsid w:val="006D0230"/>
    <w:rsid w:val="006D04CD"/>
    <w:rsid w:val="006D3868"/>
    <w:rsid w:val="006D7759"/>
    <w:rsid w:val="006E2010"/>
    <w:rsid w:val="006E28BA"/>
    <w:rsid w:val="006E43ED"/>
    <w:rsid w:val="006E5078"/>
    <w:rsid w:val="006E66A4"/>
    <w:rsid w:val="006E7874"/>
    <w:rsid w:val="006F3CC5"/>
    <w:rsid w:val="006F42B8"/>
    <w:rsid w:val="006F45E2"/>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A8A"/>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239D"/>
    <w:rsid w:val="0075388B"/>
    <w:rsid w:val="00755834"/>
    <w:rsid w:val="007617E4"/>
    <w:rsid w:val="0076189B"/>
    <w:rsid w:val="0076492B"/>
    <w:rsid w:val="00765298"/>
    <w:rsid w:val="00770ECA"/>
    <w:rsid w:val="00771EF2"/>
    <w:rsid w:val="00772975"/>
    <w:rsid w:val="00774B6B"/>
    <w:rsid w:val="00775F80"/>
    <w:rsid w:val="00776730"/>
    <w:rsid w:val="00777DC0"/>
    <w:rsid w:val="0078048B"/>
    <w:rsid w:val="0078230A"/>
    <w:rsid w:val="00782BDB"/>
    <w:rsid w:val="00784600"/>
    <w:rsid w:val="00784E7E"/>
    <w:rsid w:val="007850CB"/>
    <w:rsid w:val="007921A8"/>
    <w:rsid w:val="0079446F"/>
    <w:rsid w:val="00794557"/>
    <w:rsid w:val="007966FB"/>
    <w:rsid w:val="007A0BEF"/>
    <w:rsid w:val="007A36AA"/>
    <w:rsid w:val="007A3939"/>
    <w:rsid w:val="007A4EEC"/>
    <w:rsid w:val="007A68A7"/>
    <w:rsid w:val="007B2378"/>
    <w:rsid w:val="007B35D5"/>
    <w:rsid w:val="007C04FB"/>
    <w:rsid w:val="007C1D6F"/>
    <w:rsid w:val="007C2918"/>
    <w:rsid w:val="007C2AC1"/>
    <w:rsid w:val="007C5CDD"/>
    <w:rsid w:val="007C7042"/>
    <w:rsid w:val="007D2D1B"/>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612"/>
    <w:rsid w:val="00804E36"/>
    <w:rsid w:val="008066EC"/>
    <w:rsid w:val="00806C83"/>
    <w:rsid w:val="00806E75"/>
    <w:rsid w:val="0080707E"/>
    <w:rsid w:val="00807223"/>
    <w:rsid w:val="00807A08"/>
    <w:rsid w:val="00810046"/>
    <w:rsid w:val="00815E04"/>
    <w:rsid w:val="00816033"/>
    <w:rsid w:val="00817F35"/>
    <w:rsid w:val="0082525A"/>
    <w:rsid w:val="00825BC1"/>
    <w:rsid w:val="00826C7A"/>
    <w:rsid w:val="0082777B"/>
    <w:rsid w:val="00830096"/>
    <w:rsid w:val="00831CBE"/>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0208"/>
    <w:rsid w:val="008A3A19"/>
    <w:rsid w:val="008A62FA"/>
    <w:rsid w:val="008B09ED"/>
    <w:rsid w:val="008B2B1B"/>
    <w:rsid w:val="008B5A34"/>
    <w:rsid w:val="008B7A6E"/>
    <w:rsid w:val="008B7E80"/>
    <w:rsid w:val="008C0CA9"/>
    <w:rsid w:val="008C1208"/>
    <w:rsid w:val="008C12B5"/>
    <w:rsid w:val="008C21E7"/>
    <w:rsid w:val="008C22C2"/>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C29"/>
    <w:rsid w:val="00943DD7"/>
    <w:rsid w:val="0094415B"/>
    <w:rsid w:val="009466C8"/>
    <w:rsid w:val="00946BBD"/>
    <w:rsid w:val="009522C3"/>
    <w:rsid w:val="009549A6"/>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367A"/>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E28"/>
    <w:rsid w:val="009D58B8"/>
    <w:rsid w:val="009D5DB3"/>
    <w:rsid w:val="009D7DCE"/>
    <w:rsid w:val="009E3616"/>
    <w:rsid w:val="009E4B01"/>
    <w:rsid w:val="009E4FE0"/>
    <w:rsid w:val="009E5EB8"/>
    <w:rsid w:val="009E638E"/>
    <w:rsid w:val="009F04EF"/>
    <w:rsid w:val="009F0528"/>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5194"/>
    <w:rsid w:val="00A371EF"/>
    <w:rsid w:val="00A37D2C"/>
    <w:rsid w:val="00A40F98"/>
    <w:rsid w:val="00A41DA1"/>
    <w:rsid w:val="00A43299"/>
    <w:rsid w:val="00A432EE"/>
    <w:rsid w:val="00A441FC"/>
    <w:rsid w:val="00A46C09"/>
    <w:rsid w:val="00A51535"/>
    <w:rsid w:val="00A52B70"/>
    <w:rsid w:val="00A52F69"/>
    <w:rsid w:val="00A53EE1"/>
    <w:rsid w:val="00A57143"/>
    <w:rsid w:val="00A575EE"/>
    <w:rsid w:val="00A654E3"/>
    <w:rsid w:val="00A702D0"/>
    <w:rsid w:val="00A70564"/>
    <w:rsid w:val="00A75939"/>
    <w:rsid w:val="00A76B8F"/>
    <w:rsid w:val="00A82807"/>
    <w:rsid w:val="00A8498E"/>
    <w:rsid w:val="00A84AE6"/>
    <w:rsid w:val="00A85E65"/>
    <w:rsid w:val="00A868C4"/>
    <w:rsid w:val="00A941F4"/>
    <w:rsid w:val="00A96B3B"/>
    <w:rsid w:val="00AA02BB"/>
    <w:rsid w:val="00AA08DB"/>
    <w:rsid w:val="00AA0B18"/>
    <w:rsid w:val="00AA0B75"/>
    <w:rsid w:val="00AA46E5"/>
    <w:rsid w:val="00AA4F5B"/>
    <w:rsid w:val="00AA5C5A"/>
    <w:rsid w:val="00AA7113"/>
    <w:rsid w:val="00AB3257"/>
    <w:rsid w:val="00AB3647"/>
    <w:rsid w:val="00AB447A"/>
    <w:rsid w:val="00AB4C55"/>
    <w:rsid w:val="00AB4F0D"/>
    <w:rsid w:val="00AC0315"/>
    <w:rsid w:val="00AC2911"/>
    <w:rsid w:val="00AC562B"/>
    <w:rsid w:val="00AC6B4C"/>
    <w:rsid w:val="00AC6CD0"/>
    <w:rsid w:val="00AD0D94"/>
    <w:rsid w:val="00AD66A1"/>
    <w:rsid w:val="00AE1413"/>
    <w:rsid w:val="00AE1C15"/>
    <w:rsid w:val="00AE3E7E"/>
    <w:rsid w:val="00AE59AE"/>
    <w:rsid w:val="00AE5A95"/>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3ECB"/>
    <w:rsid w:val="00B36340"/>
    <w:rsid w:val="00B3784A"/>
    <w:rsid w:val="00B42349"/>
    <w:rsid w:val="00B42D0F"/>
    <w:rsid w:val="00B42E1B"/>
    <w:rsid w:val="00B47669"/>
    <w:rsid w:val="00B5435F"/>
    <w:rsid w:val="00B54CE7"/>
    <w:rsid w:val="00B56A54"/>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0D6"/>
    <w:rsid w:val="00BF47CB"/>
    <w:rsid w:val="00BF62C7"/>
    <w:rsid w:val="00C007D4"/>
    <w:rsid w:val="00C00841"/>
    <w:rsid w:val="00C0178D"/>
    <w:rsid w:val="00C05760"/>
    <w:rsid w:val="00C058D1"/>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0DE2"/>
    <w:rsid w:val="00C5267A"/>
    <w:rsid w:val="00C5660D"/>
    <w:rsid w:val="00C572E4"/>
    <w:rsid w:val="00C63989"/>
    <w:rsid w:val="00C64652"/>
    <w:rsid w:val="00C6688E"/>
    <w:rsid w:val="00C703FE"/>
    <w:rsid w:val="00C71542"/>
    <w:rsid w:val="00C72023"/>
    <w:rsid w:val="00C80C45"/>
    <w:rsid w:val="00C832A7"/>
    <w:rsid w:val="00C83ACE"/>
    <w:rsid w:val="00C83B78"/>
    <w:rsid w:val="00C87A19"/>
    <w:rsid w:val="00C90532"/>
    <w:rsid w:val="00C934CA"/>
    <w:rsid w:val="00C973D4"/>
    <w:rsid w:val="00CA002F"/>
    <w:rsid w:val="00CA1E5B"/>
    <w:rsid w:val="00CA29D3"/>
    <w:rsid w:val="00CA6162"/>
    <w:rsid w:val="00CB1BB1"/>
    <w:rsid w:val="00CB25BA"/>
    <w:rsid w:val="00CB5104"/>
    <w:rsid w:val="00CC2BA2"/>
    <w:rsid w:val="00CC322E"/>
    <w:rsid w:val="00CC33CB"/>
    <w:rsid w:val="00CC46EA"/>
    <w:rsid w:val="00CD2665"/>
    <w:rsid w:val="00CD69B2"/>
    <w:rsid w:val="00CD71F5"/>
    <w:rsid w:val="00CD747B"/>
    <w:rsid w:val="00CE2856"/>
    <w:rsid w:val="00CE40FA"/>
    <w:rsid w:val="00CE5F1F"/>
    <w:rsid w:val="00CE7538"/>
    <w:rsid w:val="00CF3224"/>
    <w:rsid w:val="00CF3EEE"/>
    <w:rsid w:val="00CF49E3"/>
    <w:rsid w:val="00CF54A8"/>
    <w:rsid w:val="00D01BE5"/>
    <w:rsid w:val="00D0266A"/>
    <w:rsid w:val="00D1079B"/>
    <w:rsid w:val="00D12BF8"/>
    <w:rsid w:val="00D200A2"/>
    <w:rsid w:val="00D208F5"/>
    <w:rsid w:val="00D21C7B"/>
    <w:rsid w:val="00D231E1"/>
    <w:rsid w:val="00D2355E"/>
    <w:rsid w:val="00D23D95"/>
    <w:rsid w:val="00D244AC"/>
    <w:rsid w:val="00D24B71"/>
    <w:rsid w:val="00D33850"/>
    <w:rsid w:val="00D37173"/>
    <w:rsid w:val="00D50529"/>
    <w:rsid w:val="00D51A67"/>
    <w:rsid w:val="00D51D93"/>
    <w:rsid w:val="00D524F5"/>
    <w:rsid w:val="00D54440"/>
    <w:rsid w:val="00D54779"/>
    <w:rsid w:val="00D56CE8"/>
    <w:rsid w:val="00D620FD"/>
    <w:rsid w:val="00D626B2"/>
    <w:rsid w:val="00D65FE5"/>
    <w:rsid w:val="00D67754"/>
    <w:rsid w:val="00D67CD5"/>
    <w:rsid w:val="00D71617"/>
    <w:rsid w:val="00D72790"/>
    <w:rsid w:val="00D7769D"/>
    <w:rsid w:val="00D810EF"/>
    <w:rsid w:val="00D95019"/>
    <w:rsid w:val="00D95123"/>
    <w:rsid w:val="00D95AFE"/>
    <w:rsid w:val="00D966A9"/>
    <w:rsid w:val="00D969B8"/>
    <w:rsid w:val="00D96CB5"/>
    <w:rsid w:val="00DA28D9"/>
    <w:rsid w:val="00DA2E21"/>
    <w:rsid w:val="00DB5D76"/>
    <w:rsid w:val="00DB6128"/>
    <w:rsid w:val="00DC225E"/>
    <w:rsid w:val="00DC2808"/>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06E"/>
    <w:rsid w:val="00DE758E"/>
    <w:rsid w:val="00DF0992"/>
    <w:rsid w:val="00DF35D9"/>
    <w:rsid w:val="00DF462B"/>
    <w:rsid w:val="00DF61D2"/>
    <w:rsid w:val="00DF7179"/>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3710"/>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2D3"/>
    <w:rsid w:val="00EA59DC"/>
    <w:rsid w:val="00EA749D"/>
    <w:rsid w:val="00EB029C"/>
    <w:rsid w:val="00EB56F4"/>
    <w:rsid w:val="00EC622C"/>
    <w:rsid w:val="00EC67CF"/>
    <w:rsid w:val="00ED29FA"/>
    <w:rsid w:val="00ED3458"/>
    <w:rsid w:val="00ED4AE2"/>
    <w:rsid w:val="00EE509E"/>
    <w:rsid w:val="00EF29FA"/>
    <w:rsid w:val="00EF2B30"/>
    <w:rsid w:val="00EF57D7"/>
    <w:rsid w:val="00EF67D2"/>
    <w:rsid w:val="00EF6C3F"/>
    <w:rsid w:val="00EF7A71"/>
    <w:rsid w:val="00F02713"/>
    <w:rsid w:val="00F0277E"/>
    <w:rsid w:val="00F0314B"/>
    <w:rsid w:val="00F111CB"/>
    <w:rsid w:val="00F135C7"/>
    <w:rsid w:val="00F1704C"/>
    <w:rsid w:val="00F17E34"/>
    <w:rsid w:val="00F2068C"/>
    <w:rsid w:val="00F21255"/>
    <w:rsid w:val="00F2376A"/>
    <w:rsid w:val="00F25C10"/>
    <w:rsid w:val="00F26C1D"/>
    <w:rsid w:val="00F27B7B"/>
    <w:rsid w:val="00F322F5"/>
    <w:rsid w:val="00F355A3"/>
    <w:rsid w:val="00F45187"/>
    <w:rsid w:val="00F455C1"/>
    <w:rsid w:val="00F45E88"/>
    <w:rsid w:val="00F503F5"/>
    <w:rsid w:val="00F60507"/>
    <w:rsid w:val="00F6236F"/>
    <w:rsid w:val="00F648AA"/>
    <w:rsid w:val="00F7115C"/>
    <w:rsid w:val="00F72865"/>
    <w:rsid w:val="00F731CF"/>
    <w:rsid w:val="00F76B2F"/>
    <w:rsid w:val="00F776B1"/>
    <w:rsid w:val="00F826D6"/>
    <w:rsid w:val="00F82B23"/>
    <w:rsid w:val="00F84431"/>
    <w:rsid w:val="00F84A2A"/>
    <w:rsid w:val="00F84F22"/>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F29FA"/>
    <w:rPr>
      <w:rFonts w:ascii="Arial" w:hAnsi="Arial"/>
      <w:b/>
      <w:sz w:val="18"/>
      <w:lang w:eastAsia="en-US"/>
    </w:rPr>
  </w:style>
  <w:style w:type="character" w:customStyle="1" w:styleId="10">
    <w:name w:val="样式1 字符"/>
    <w:basedOn w:val="DefaultParagraphFont"/>
    <w:link w:val="11"/>
    <w:locked/>
    <w:rsid w:val="002632A9"/>
    <w:rPr>
      <w:rFonts w:ascii="Arial" w:eastAsiaTheme="majorEastAsia" w:hAnsi="Arial" w:cs="Arial"/>
      <w:b/>
      <w:bCs/>
      <w:color w:val="0000FF"/>
      <w:sz w:val="28"/>
      <w:szCs w:val="28"/>
      <w:lang w:val="en-US" w:eastAsia="en-US"/>
    </w:rPr>
  </w:style>
  <w:style w:type="paragraph" w:customStyle="1" w:styleId="11">
    <w:name w:val="样式1"/>
    <w:basedOn w:val="Title"/>
    <w:link w:val="10"/>
    <w:qFormat/>
    <w:rsid w:val="002632A9"/>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3ADC0C-889B-47FC-98ED-DCCCBB113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786E5-1699-4B48-92CA-F8822E4D199B}">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1100EA28-F07E-403F-A363-FCE0B7D216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3900</Words>
  <Characters>22230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Ericsson0401</cp:lastModifiedBy>
  <cp:revision>3</cp:revision>
  <cp:lastPrinted>1900-01-01T08:00:00Z</cp:lastPrinted>
  <dcterms:created xsi:type="dcterms:W3CDTF">2023-01-09T23:37:00Z</dcterms:created>
  <dcterms:modified xsi:type="dcterms:W3CDTF">2023-01-09T23:41:00Z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